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C7F4C" w14:textId="1A10396A" w:rsidR="0072406C" w:rsidRPr="0072406C" w:rsidRDefault="0072406C" w:rsidP="0072406C">
      <w:pPr>
        <w:keepLines/>
        <w:tabs>
          <w:tab w:val="right" w:pos="10440"/>
          <w:tab w:val="right" w:pos="13323"/>
        </w:tabs>
        <w:spacing w:after="0" w:line="240" w:lineRule="auto"/>
        <w:rPr>
          <w:rFonts w:ascii="Arial" w:eastAsia="SimSun" w:hAnsi="Arial" w:cs="Arial"/>
          <w:b/>
          <w:sz w:val="24"/>
          <w:szCs w:val="24"/>
          <w:lang w:val="en-US" w:eastAsia="zh-CN"/>
        </w:rPr>
      </w:pPr>
      <w:bookmarkStart w:id="0" w:name="Title"/>
      <w:bookmarkStart w:id="1" w:name="DocumentFor"/>
      <w:bookmarkEnd w:id="0"/>
      <w:bookmarkEnd w:id="1"/>
      <w:r w:rsidRPr="0072406C">
        <w:rPr>
          <w:rFonts w:ascii="Arial" w:eastAsia="MS Mincho" w:hAnsi="Arial" w:cs="Arial"/>
          <w:b/>
          <w:sz w:val="24"/>
          <w:szCs w:val="24"/>
          <w:lang w:val="en-US"/>
        </w:rPr>
        <w:t>3GPP TSG-RAN WG4 Meeting #</w:t>
      </w:r>
      <w:r w:rsidRPr="0072406C">
        <w:rPr>
          <w:rFonts w:eastAsia="MS Mincho"/>
          <w:lang w:val="en-US"/>
        </w:rPr>
        <w:t xml:space="preserve"> </w:t>
      </w:r>
      <w:r w:rsidRPr="0072406C">
        <w:rPr>
          <w:rFonts w:ascii="Arial" w:eastAsia="MS Mincho" w:hAnsi="Arial" w:cs="Arial"/>
          <w:b/>
          <w:sz w:val="24"/>
          <w:szCs w:val="24"/>
          <w:lang w:val="en-US"/>
        </w:rPr>
        <w:t>95-e</w:t>
      </w:r>
      <w:r w:rsidRPr="0072406C" w:rsidDel="00277FAB">
        <w:rPr>
          <w:rFonts w:ascii="Arial" w:eastAsia="MS Mincho" w:hAnsi="Arial" w:cs="Arial"/>
          <w:b/>
          <w:sz w:val="24"/>
          <w:szCs w:val="24"/>
          <w:lang w:val="en-US"/>
        </w:rPr>
        <w:t xml:space="preserve"> </w:t>
      </w:r>
      <w:r w:rsidRPr="0072406C">
        <w:rPr>
          <w:rFonts w:ascii="Arial" w:eastAsia="MS Mincho" w:hAnsi="Arial" w:cs="Arial"/>
          <w:b/>
          <w:sz w:val="24"/>
          <w:szCs w:val="24"/>
          <w:lang w:val="en-US"/>
        </w:rPr>
        <w:tab/>
      </w:r>
      <w:r w:rsidR="00311B0D" w:rsidRPr="00311B0D">
        <w:rPr>
          <w:rFonts w:ascii="Arial" w:eastAsia="MS Mincho" w:hAnsi="Arial" w:cs="Arial"/>
          <w:b/>
          <w:sz w:val="24"/>
          <w:szCs w:val="24"/>
          <w:lang w:val="en-US"/>
        </w:rPr>
        <w:t>R4-200706</w:t>
      </w:r>
      <w:r w:rsidR="00311B0D">
        <w:rPr>
          <w:rFonts w:ascii="Arial" w:eastAsia="MS Mincho" w:hAnsi="Arial" w:cs="Arial"/>
          <w:b/>
          <w:sz w:val="24"/>
          <w:szCs w:val="24"/>
          <w:lang w:val="en-US"/>
        </w:rPr>
        <w:t>3</w:t>
      </w:r>
    </w:p>
    <w:p w14:paraId="662C7055" w14:textId="77777777" w:rsidR="0072406C" w:rsidRPr="0072406C" w:rsidRDefault="0072406C" w:rsidP="0072406C">
      <w:pPr>
        <w:tabs>
          <w:tab w:val="right" w:pos="9781"/>
          <w:tab w:val="right" w:pos="13323"/>
        </w:tabs>
        <w:spacing w:after="0" w:line="240" w:lineRule="auto"/>
        <w:outlineLvl w:val="0"/>
        <w:rPr>
          <w:rFonts w:ascii="Arial" w:eastAsia="SimSun" w:hAnsi="Arial"/>
          <w:b/>
          <w:sz w:val="24"/>
          <w:szCs w:val="24"/>
          <w:lang w:val="en-US" w:eastAsia="zh-CN"/>
        </w:rPr>
      </w:pPr>
      <w:r w:rsidRPr="0072406C">
        <w:rPr>
          <w:rFonts w:ascii="Arial" w:eastAsia="SimSun" w:hAnsi="Arial"/>
          <w:b/>
          <w:sz w:val="24"/>
          <w:szCs w:val="24"/>
          <w:lang w:val="en-US" w:eastAsia="zh-CN"/>
        </w:rPr>
        <w:t>Electronic Meeting, 25 May</w:t>
      </w:r>
      <w:r w:rsidRPr="0072406C">
        <w:rPr>
          <w:rFonts w:ascii="Arial" w:eastAsia="SimSun" w:hAnsi="Arial" w:hint="eastAsia"/>
          <w:b/>
          <w:sz w:val="24"/>
          <w:szCs w:val="24"/>
          <w:lang w:val="en-US" w:eastAsia="zh-CN"/>
        </w:rPr>
        <w:t xml:space="preserve"> </w:t>
      </w:r>
      <w:r w:rsidRPr="0072406C">
        <w:rPr>
          <w:rFonts w:ascii="Arial" w:eastAsia="SimSun" w:hAnsi="Arial"/>
          <w:b/>
          <w:sz w:val="24"/>
          <w:szCs w:val="24"/>
          <w:lang w:val="en-US" w:eastAsia="zh-CN"/>
        </w:rPr>
        <w:t>–</w:t>
      </w:r>
      <w:r w:rsidRPr="0072406C">
        <w:rPr>
          <w:rFonts w:ascii="Arial" w:eastAsia="SimSun" w:hAnsi="Arial" w:hint="eastAsia"/>
          <w:b/>
          <w:sz w:val="24"/>
          <w:szCs w:val="24"/>
          <w:lang w:val="en-US" w:eastAsia="zh-CN"/>
        </w:rPr>
        <w:t xml:space="preserve"> </w:t>
      </w:r>
      <w:r w:rsidRPr="0072406C">
        <w:rPr>
          <w:rFonts w:ascii="Arial" w:eastAsia="SimSun" w:hAnsi="Arial"/>
          <w:b/>
          <w:sz w:val="24"/>
          <w:szCs w:val="24"/>
          <w:lang w:val="en-US" w:eastAsia="zh-CN"/>
        </w:rPr>
        <w:t>5 June, 2020</w:t>
      </w:r>
    </w:p>
    <w:p w14:paraId="6CBDC86F" w14:textId="77777777" w:rsidR="008066CA" w:rsidRPr="00067A98" w:rsidRDefault="008066CA" w:rsidP="008066CA">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66CA" w:rsidRPr="00067A98" w14:paraId="0DD4EEA9" w14:textId="77777777" w:rsidTr="00FC1F15">
        <w:tc>
          <w:tcPr>
            <w:tcW w:w="9641" w:type="dxa"/>
            <w:gridSpan w:val="9"/>
            <w:tcBorders>
              <w:top w:val="single" w:sz="4" w:space="0" w:color="auto"/>
              <w:left w:val="single" w:sz="4" w:space="0" w:color="auto"/>
              <w:right w:val="single" w:sz="4" w:space="0" w:color="auto"/>
            </w:tcBorders>
          </w:tcPr>
          <w:p w14:paraId="47BF3805" w14:textId="77777777" w:rsidR="008066CA" w:rsidRPr="00067A98" w:rsidRDefault="008066CA" w:rsidP="00FC1F15">
            <w:pPr>
              <w:spacing w:after="0"/>
              <w:jc w:val="right"/>
              <w:rPr>
                <w:rFonts w:ascii="Arial" w:hAnsi="Arial"/>
                <w:i/>
                <w:noProof/>
              </w:rPr>
            </w:pPr>
            <w:r w:rsidRPr="00067A98">
              <w:rPr>
                <w:rFonts w:ascii="Arial" w:hAnsi="Arial"/>
                <w:i/>
                <w:noProof/>
                <w:sz w:val="14"/>
              </w:rPr>
              <w:t>CR-Form-v12.0</w:t>
            </w:r>
          </w:p>
        </w:tc>
      </w:tr>
      <w:tr w:rsidR="008066CA" w:rsidRPr="00067A98" w14:paraId="41C6C627" w14:textId="77777777" w:rsidTr="00FC1F15">
        <w:tc>
          <w:tcPr>
            <w:tcW w:w="9641" w:type="dxa"/>
            <w:gridSpan w:val="9"/>
            <w:tcBorders>
              <w:left w:val="single" w:sz="4" w:space="0" w:color="auto"/>
              <w:right w:val="single" w:sz="4" w:space="0" w:color="auto"/>
            </w:tcBorders>
          </w:tcPr>
          <w:p w14:paraId="3CD490E0" w14:textId="77777777" w:rsidR="008066CA" w:rsidRPr="00067A98" w:rsidRDefault="008066CA" w:rsidP="00FC1F15">
            <w:pPr>
              <w:spacing w:after="0"/>
              <w:jc w:val="center"/>
              <w:rPr>
                <w:rFonts w:ascii="Arial" w:hAnsi="Arial"/>
                <w:noProof/>
              </w:rPr>
            </w:pPr>
            <w:r w:rsidRPr="00067A98">
              <w:rPr>
                <w:rFonts w:ascii="Arial" w:hAnsi="Arial"/>
                <w:b/>
                <w:noProof/>
                <w:sz w:val="32"/>
              </w:rPr>
              <w:t>CHANGE REQUEST</w:t>
            </w:r>
          </w:p>
        </w:tc>
      </w:tr>
      <w:tr w:rsidR="008066CA" w:rsidRPr="00067A98" w14:paraId="58468A18" w14:textId="77777777" w:rsidTr="00FC1F15">
        <w:tc>
          <w:tcPr>
            <w:tcW w:w="9641" w:type="dxa"/>
            <w:gridSpan w:val="9"/>
            <w:tcBorders>
              <w:left w:val="single" w:sz="4" w:space="0" w:color="auto"/>
              <w:right w:val="single" w:sz="4" w:space="0" w:color="auto"/>
            </w:tcBorders>
          </w:tcPr>
          <w:p w14:paraId="01ACABC6" w14:textId="77777777" w:rsidR="008066CA" w:rsidRPr="00067A98" w:rsidRDefault="008066CA" w:rsidP="00FC1F15">
            <w:pPr>
              <w:spacing w:after="0"/>
              <w:rPr>
                <w:rFonts w:ascii="Arial" w:hAnsi="Arial"/>
                <w:noProof/>
                <w:sz w:val="8"/>
                <w:szCs w:val="8"/>
              </w:rPr>
            </w:pPr>
          </w:p>
        </w:tc>
      </w:tr>
      <w:tr w:rsidR="008066CA" w:rsidRPr="00067A98" w14:paraId="7BFBAC62" w14:textId="77777777" w:rsidTr="00FC1F15">
        <w:tc>
          <w:tcPr>
            <w:tcW w:w="142" w:type="dxa"/>
            <w:tcBorders>
              <w:left w:val="single" w:sz="4" w:space="0" w:color="auto"/>
            </w:tcBorders>
          </w:tcPr>
          <w:p w14:paraId="252C9948" w14:textId="77777777" w:rsidR="008066CA" w:rsidRPr="00067A98" w:rsidRDefault="008066CA" w:rsidP="00FC1F15">
            <w:pPr>
              <w:spacing w:after="0"/>
              <w:jc w:val="right"/>
              <w:rPr>
                <w:rFonts w:ascii="Arial" w:hAnsi="Arial"/>
                <w:noProof/>
              </w:rPr>
            </w:pPr>
          </w:p>
        </w:tc>
        <w:tc>
          <w:tcPr>
            <w:tcW w:w="1559" w:type="dxa"/>
            <w:shd w:val="pct30" w:color="FFFF00" w:fill="auto"/>
          </w:tcPr>
          <w:p w14:paraId="3B01327A" w14:textId="35EA6790" w:rsidR="008066CA" w:rsidRPr="00067A98" w:rsidRDefault="008066CA" w:rsidP="00FC1F15">
            <w:pPr>
              <w:spacing w:after="0"/>
              <w:jc w:val="right"/>
              <w:rPr>
                <w:rFonts w:ascii="Arial" w:hAnsi="Arial"/>
                <w:b/>
                <w:noProof/>
                <w:sz w:val="28"/>
              </w:rPr>
            </w:pPr>
            <w:r>
              <w:rPr>
                <w:rFonts w:ascii="Arial" w:hAnsi="Arial"/>
                <w:b/>
                <w:noProof/>
                <w:sz w:val="28"/>
              </w:rPr>
              <w:t>3</w:t>
            </w:r>
            <w:r w:rsidR="0072406C">
              <w:rPr>
                <w:rFonts w:ascii="Arial" w:hAnsi="Arial"/>
                <w:b/>
                <w:noProof/>
                <w:sz w:val="28"/>
              </w:rPr>
              <w:t>8</w:t>
            </w:r>
            <w:r>
              <w:rPr>
                <w:rFonts w:ascii="Arial" w:hAnsi="Arial"/>
                <w:b/>
                <w:noProof/>
                <w:sz w:val="28"/>
              </w:rPr>
              <w:t>.1</w:t>
            </w:r>
            <w:r w:rsidR="0072406C">
              <w:rPr>
                <w:rFonts w:ascii="Arial" w:hAnsi="Arial"/>
                <w:b/>
                <w:noProof/>
                <w:sz w:val="28"/>
              </w:rPr>
              <w:t>24</w:t>
            </w:r>
          </w:p>
        </w:tc>
        <w:tc>
          <w:tcPr>
            <w:tcW w:w="709" w:type="dxa"/>
          </w:tcPr>
          <w:p w14:paraId="37FA4B90" w14:textId="77777777" w:rsidR="008066CA" w:rsidRPr="00067A98" w:rsidRDefault="008066CA" w:rsidP="00FC1F15">
            <w:pPr>
              <w:spacing w:after="0"/>
              <w:jc w:val="center"/>
              <w:rPr>
                <w:rFonts w:ascii="Arial" w:hAnsi="Arial"/>
                <w:noProof/>
              </w:rPr>
            </w:pPr>
            <w:r w:rsidRPr="00067A98">
              <w:rPr>
                <w:rFonts w:ascii="Arial" w:hAnsi="Arial"/>
                <w:b/>
                <w:noProof/>
                <w:sz w:val="28"/>
              </w:rPr>
              <w:t>CR</w:t>
            </w:r>
          </w:p>
        </w:tc>
        <w:tc>
          <w:tcPr>
            <w:tcW w:w="1276" w:type="dxa"/>
            <w:shd w:val="pct30" w:color="FFFF00" w:fill="auto"/>
          </w:tcPr>
          <w:p w14:paraId="1831939B" w14:textId="552984EE" w:rsidR="008066CA" w:rsidRPr="00067A98" w:rsidRDefault="00311B0D" w:rsidP="00AF7F14">
            <w:pPr>
              <w:spacing w:after="0"/>
              <w:jc w:val="center"/>
              <w:rPr>
                <w:rFonts w:ascii="Arial" w:hAnsi="Arial"/>
                <w:noProof/>
              </w:rPr>
            </w:pPr>
            <w:r>
              <w:rPr>
                <w:rFonts w:ascii="Arial" w:hAnsi="Arial"/>
                <w:b/>
                <w:noProof/>
                <w:sz w:val="28"/>
              </w:rPr>
              <w:t>0006</w:t>
            </w:r>
            <w:bookmarkStart w:id="2" w:name="_GoBack"/>
            <w:bookmarkEnd w:id="2"/>
          </w:p>
        </w:tc>
        <w:tc>
          <w:tcPr>
            <w:tcW w:w="709" w:type="dxa"/>
          </w:tcPr>
          <w:p w14:paraId="40F84EF1" w14:textId="77777777" w:rsidR="008066CA" w:rsidRPr="00067A98" w:rsidRDefault="008066CA" w:rsidP="00FC1F15">
            <w:pPr>
              <w:tabs>
                <w:tab w:val="right" w:pos="625"/>
              </w:tabs>
              <w:spacing w:after="0"/>
              <w:jc w:val="center"/>
              <w:rPr>
                <w:rFonts w:ascii="Arial" w:hAnsi="Arial"/>
                <w:noProof/>
              </w:rPr>
            </w:pPr>
            <w:r w:rsidRPr="00067A98">
              <w:rPr>
                <w:rFonts w:ascii="Arial" w:hAnsi="Arial"/>
                <w:b/>
                <w:bCs/>
                <w:noProof/>
                <w:sz w:val="28"/>
              </w:rPr>
              <w:t>rev</w:t>
            </w:r>
          </w:p>
        </w:tc>
        <w:tc>
          <w:tcPr>
            <w:tcW w:w="992" w:type="dxa"/>
            <w:shd w:val="pct30" w:color="FFFF00" w:fill="auto"/>
          </w:tcPr>
          <w:p w14:paraId="10F93EC8" w14:textId="24243E5F" w:rsidR="008066CA" w:rsidRPr="00067A98" w:rsidRDefault="008066CA" w:rsidP="00FC1F15">
            <w:pPr>
              <w:spacing w:after="0"/>
              <w:jc w:val="center"/>
              <w:rPr>
                <w:rFonts w:ascii="Arial" w:hAnsi="Arial"/>
                <w:b/>
                <w:noProof/>
              </w:rPr>
            </w:pPr>
            <w:r w:rsidRPr="00067A98">
              <w:rPr>
                <w:rFonts w:ascii="Arial" w:hAnsi="Arial"/>
              </w:rPr>
              <w:fldChar w:fldCharType="begin"/>
            </w:r>
            <w:r w:rsidRPr="00067A98">
              <w:rPr>
                <w:rFonts w:ascii="Arial" w:hAnsi="Arial"/>
              </w:rPr>
              <w:instrText xml:space="preserve"> DOCPROPERTY  Revision  \* MERGEFORMAT </w:instrText>
            </w:r>
            <w:r w:rsidRPr="00067A98">
              <w:rPr>
                <w:rFonts w:ascii="Arial" w:hAnsi="Arial"/>
              </w:rPr>
              <w:fldChar w:fldCharType="separate"/>
            </w:r>
            <w:r w:rsidRPr="00067A98">
              <w:rPr>
                <w:rFonts w:ascii="Arial" w:hAnsi="Arial"/>
                <w:b/>
                <w:noProof/>
                <w:sz w:val="28"/>
              </w:rPr>
              <w:t>&lt;</w:t>
            </w:r>
            <w:r w:rsidR="00AF7F14">
              <w:rPr>
                <w:rFonts w:ascii="Arial" w:hAnsi="Arial"/>
                <w:b/>
                <w:noProof/>
                <w:sz w:val="28"/>
              </w:rPr>
              <w:t>-</w:t>
            </w:r>
            <w:r w:rsidRPr="00067A98">
              <w:rPr>
                <w:rFonts w:ascii="Arial" w:hAnsi="Arial"/>
                <w:b/>
                <w:noProof/>
                <w:sz w:val="28"/>
              </w:rPr>
              <w:t>&gt;</w:t>
            </w:r>
            <w:r w:rsidRPr="00067A98">
              <w:rPr>
                <w:rFonts w:ascii="Arial" w:hAnsi="Arial"/>
                <w:b/>
                <w:noProof/>
                <w:sz w:val="28"/>
              </w:rPr>
              <w:fldChar w:fldCharType="end"/>
            </w:r>
          </w:p>
        </w:tc>
        <w:tc>
          <w:tcPr>
            <w:tcW w:w="2410" w:type="dxa"/>
          </w:tcPr>
          <w:p w14:paraId="44EA4038" w14:textId="77777777" w:rsidR="008066CA" w:rsidRPr="00067A98" w:rsidRDefault="008066CA" w:rsidP="00FC1F15">
            <w:pPr>
              <w:tabs>
                <w:tab w:val="right" w:pos="1825"/>
              </w:tabs>
              <w:spacing w:after="0"/>
              <w:jc w:val="center"/>
              <w:rPr>
                <w:rFonts w:ascii="Arial" w:hAnsi="Arial"/>
                <w:noProof/>
              </w:rPr>
            </w:pPr>
            <w:r w:rsidRPr="00067A98">
              <w:rPr>
                <w:rFonts w:ascii="Arial" w:hAnsi="Arial"/>
                <w:b/>
                <w:noProof/>
                <w:sz w:val="28"/>
                <w:szCs w:val="28"/>
              </w:rPr>
              <w:t>Current version:</w:t>
            </w:r>
          </w:p>
        </w:tc>
        <w:tc>
          <w:tcPr>
            <w:tcW w:w="1701" w:type="dxa"/>
            <w:shd w:val="pct30" w:color="FFFF00" w:fill="auto"/>
          </w:tcPr>
          <w:p w14:paraId="69AE7BB5" w14:textId="62D2CBF5" w:rsidR="008066CA" w:rsidRPr="00067A98" w:rsidRDefault="008066CA" w:rsidP="00FC1F15">
            <w:pPr>
              <w:spacing w:after="0"/>
              <w:jc w:val="center"/>
              <w:rPr>
                <w:rFonts w:ascii="Arial" w:hAnsi="Arial"/>
                <w:noProof/>
                <w:sz w:val="28"/>
              </w:rPr>
            </w:pPr>
            <w:r w:rsidRPr="00067A98">
              <w:rPr>
                <w:rFonts w:ascii="Arial" w:hAnsi="Arial"/>
              </w:rPr>
              <w:fldChar w:fldCharType="begin"/>
            </w:r>
            <w:r w:rsidRPr="00067A98">
              <w:rPr>
                <w:rFonts w:ascii="Arial" w:hAnsi="Arial"/>
              </w:rPr>
              <w:instrText xml:space="preserve"> DOCPROPERTY  Version  \* MERGEFORMAT </w:instrText>
            </w:r>
            <w:r w:rsidRPr="00067A98">
              <w:rPr>
                <w:rFonts w:ascii="Arial" w:hAnsi="Arial"/>
              </w:rPr>
              <w:fldChar w:fldCharType="separate"/>
            </w:r>
            <w:r>
              <w:rPr>
                <w:rFonts w:ascii="Arial" w:hAnsi="Arial"/>
                <w:b/>
                <w:noProof/>
                <w:sz w:val="28"/>
              </w:rPr>
              <w:t>15.</w:t>
            </w:r>
            <w:r w:rsidR="00BA18F4">
              <w:rPr>
                <w:rFonts w:ascii="Arial" w:hAnsi="Arial"/>
                <w:b/>
                <w:noProof/>
                <w:sz w:val="28"/>
              </w:rPr>
              <w:t>2</w:t>
            </w:r>
            <w:r>
              <w:rPr>
                <w:rFonts w:ascii="Arial" w:hAnsi="Arial"/>
                <w:b/>
                <w:noProof/>
                <w:sz w:val="28"/>
              </w:rPr>
              <w:t>.0</w:t>
            </w:r>
            <w:r w:rsidRPr="00067A98">
              <w:rPr>
                <w:rFonts w:ascii="Arial" w:hAnsi="Arial"/>
                <w:b/>
                <w:noProof/>
                <w:sz w:val="28"/>
              </w:rPr>
              <w:fldChar w:fldCharType="end"/>
            </w:r>
          </w:p>
        </w:tc>
        <w:tc>
          <w:tcPr>
            <w:tcW w:w="143" w:type="dxa"/>
            <w:tcBorders>
              <w:right w:val="single" w:sz="4" w:space="0" w:color="auto"/>
            </w:tcBorders>
          </w:tcPr>
          <w:p w14:paraId="65CCC703" w14:textId="77777777" w:rsidR="008066CA" w:rsidRPr="00067A98" w:rsidRDefault="008066CA" w:rsidP="00FC1F15">
            <w:pPr>
              <w:spacing w:after="0"/>
              <w:rPr>
                <w:rFonts w:ascii="Arial" w:hAnsi="Arial"/>
                <w:noProof/>
              </w:rPr>
            </w:pPr>
          </w:p>
        </w:tc>
      </w:tr>
      <w:tr w:rsidR="008066CA" w:rsidRPr="00067A98" w14:paraId="073278F9" w14:textId="77777777" w:rsidTr="00FC1F15">
        <w:tc>
          <w:tcPr>
            <w:tcW w:w="9641" w:type="dxa"/>
            <w:gridSpan w:val="9"/>
            <w:tcBorders>
              <w:left w:val="single" w:sz="4" w:space="0" w:color="auto"/>
              <w:right w:val="single" w:sz="4" w:space="0" w:color="auto"/>
            </w:tcBorders>
          </w:tcPr>
          <w:p w14:paraId="011113D5" w14:textId="77777777" w:rsidR="008066CA" w:rsidRPr="00067A98" w:rsidRDefault="008066CA" w:rsidP="00FC1F15">
            <w:pPr>
              <w:spacing w:after="0"/>
              <w:rPr>
                <w:rFonts w:ascii="Arial" w:hAnsi="Arial"/>
                <w:noProof/>
              </w:rPr>
            </w:pPr>
          </w:p>
        </w:tc>
      </w:tr>
      <w:tr w:rsidR="008066CA" w:rsidRPr="00067A98" w14:paraId="57683B21" w14:textId="77777777" w:rsidTr="00FC1F15">
        <w:tc>
          <w:tcPr>
            <w:tcW w:w="9641" w:type="dxa"/>
            <w:gridSpan w:val="9"/>
            <w:tcBorders>
              <w:top w:val="single" w:sz="4" w:space="0" w:color="auto"/>
            </w:tcBorders>
          </w:tcPr>
          <w:p w14:paraId="36578A7A" w14:textId="77777777" w:rsidR="008066CA" w:rsidRPr="00067A98" w:rsidRDefault="008066CA" w:rsidP="00FC1F15">
            <w:pPr>
              <w:spacing w:after="0"/>
              <w:jc w:val="center"/>
              <w:rPr>
                <w:rFonts w:ascii="Arial" w:hAnsi="Arial" w:cs="Arial"/>
                <w:i/>
                <w:noProof/>
              </w:rPr>
            </w:pPr>
            <w:r w:rsidRPr="00067A98">
              <w:rPr>
                <w:rFonts w:ascii="Arial" w:hAnsi="Arial" w:cs="Arial"/>
                <w:i/>
                <w:noProof/>
              </w:rPr>
              <w:t xml:space="preserve">For </w:t>
            </w:r>
            <w:hyperlink r:id="rId13" w:anchor="_blank" w:history="1">
              <w:r w:rsidRPr="00067A98">
                <w:rPr>
                  <w:rFonts w:ascii="Arial" w:hAnsi="Arial" w:cs="Arial"/>
                  <w:b/>
                  <w:i/>
                  <w:noProof/>
                  <w:color w:val="FF0000"/>
                  <w:u w:val="single"/>
                </w:rPr>
                <w:t>HELP</w:t>
              </w:r>
            </w:hyperlink>
            <w:r w:rsidRPr="00067A98">
              <w:rPr>
                <w:rFonts w:ascii="Arial" w:hAnsi="Arial" w:cs="Arial"/>
                <w:b/>
                <w:i/>
                <w:noProof/>
                <w:color w:val="FF0000"/>
              </w:rPr>
              <w:t xml:space="preserve"> </w:t>
            </w:r>
            <w:r w:rsidRPr="00067A98">
              <w:rPr>
                <w:rFonts w:ascii="Arial" w:hAnsi="Arial" w:cs="Arial"/>
                <w:i/>
                <w:noProof/>
              </w:rPr>
              <w:t xml:space="preserve">on using this form: comprehensive instructions can be found at </w:t>
            </w:r>
            <w:r w:rsidRPr="00067A98">
              <w:rPr>
                <w:rFonts w:ascii="Arial" w:hAnsi="Arial" w:cs="Arial"/>
                <w:i/>
                <w:noProof/>
              </w:rPr>
              <w:br/>
            </w:r>
            <w:hyperlink r:id="rId14" w:history="1">
              <w:r w:rsidRPr="00067A98">
                <w:rPr>
                  <w:rFonts w:ascii="Arial" w:hAnsi="Arial" w:cs="Arial"/>
                  <w:i/>
                  <w:noProof/>
                  <w:color w:val="0000FF"/>
                  <w:u w:val="single"/>
                </w:rPr>
                <w:t>http://www.3gpp.org/Change-Requests</w:t>
              </w:r>
            </w:hyperlink>
            <w:r w:rsidRPr="00067A98">
              <w:rPr>
                <w:rFonts w:ascii="Arial" w:hAnsi="Arial" w:cs="Arial"/>
                <w:i/>
                <w:noProof/>
              </w:rPr>
              <w:t>.</w:t>
            </w:r>
          </w:p>
        </w:tc>
      </w:tr>
      <w:tr w:rsidR="008066CA" w:rsidRPr="00067A98" w14:paraId="3077EE2D" w14:textId="77777777" w:rsidTr="00FC1F15">
        <w:tc>
          <w:tcPr>
            <w:tcW w:w="9641" w:type="dxa"/>
            <w:gridSpan w:val="9"/>
          </w:tcPr>
          <w:p w14:paraId="54B14A30" w14:textId="77777777" w:rsidR="008066CA" w:rsidRPr="00067A98" w:rsidRDefault="008066CA" w:rsidP="00FC1F15">
            <w:pPr>
              <w:spacing w:after="0"/>
              <w:rPr>
                <w:rFonts w:ascii="Arial" w:hAnsi="Arial"/>
                <w:noProof/>
                <w:sz w:val="8"/>
                <w:szCs w:val="8"/>
              </w:rPr>
            </w:pPr>
          </w:p>
        </w:tc>
      </w:tr>
    </w:tbl>
    <w:p w14:paraId="03F90CEB" w14:textId="77777777" w:rsidR="008066CA" w:rsidRPr="00067A98" w:rsidRDefault="008066CA" w:rsidP="008066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6CA" w:rsidRPr="00067A98" w14:paraId="044102A6" w14:textId="77777777" w:rsidTr="00FC1F15">
        <w:tc>
          <w:tcPr>
            <w:tcW w:w="2835" w:type="dxa"/>
          </w:tcPr>
          <w:p w14:paraId="04713B50" w14:textId="77777777" w:rsidR="008066CA" w:rsidRPr="00067A98" w:rsidRDefault="008066CA" w:rsidP="00FC1F15">
            <w:pPr>
              <w:tabs>
                <w:tab w:val="right" w:pos="2751"/>
              </w:tabs>
              <w:spacing w:after="0"/>
              <w:rPr>
                <w:rFonts w:ascii="Arial" w:hAnsi="Arial"/>
                <w:b/>
                <w:i/>
                <w:noProof/>
              </w:rPr>
            </w:pPr>
            <w:r w:rsidRPr="00067A98">
              <w:rPr>
                <w:rFonts w:ascii="Arial" w:hAnsi="Arial"/>
                <w:b/>
                <w:i/>
                <w:noProof/>
              </w:rPr>
              <w:t>Proposed change affects:</w:t>
            </w:r>
          </w:p>
        </w:tc>
        <w:tc>
          <w:tcPr>
            <w:tcW w:w="1418" w:type="dxa"/>
          </w:tcPr>
          <w:p w14:paraId="06FD186D" w14:textId="77777777" w:rsidR="008066CA" w:rsidRPr="00067A98" w:rsidRDefault="008066CA" w:rsidP="00FC1F15">
            <w:pPr>
              <w:spacing w:after="0"/>
              <w:jc w:val="right"/>
              <w:rPr>
                <w:rFonts w:ascii="Arial" w:hAnsi="Arial"/>
                <w:noProof/>
              </w:rPr>
            </w:pPr>
            <w:r w:rsidRPr="00067A9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EAF17" w14:textId="77777777" w:rsidR="008066CA" w:rsidRPr="00067A98" w:rsidRDefault="008066CA" w:rsidP="00FC1F15">
            <w:pPr>
              <w:spacing w:after="0"/>
              <w:jc w:val="center"/>
              <w:rPr>
                <w:rFonts w:ascii="Arial" w:hAnsi="Arial"/>
                <w:b/>
                <w:caps/>
                <w:noProof/>
              </w:rPr>
            </w:pPr>
          </w:p>
        </w:tc>
        <w:tc>
          <w:tcPr>
            <w:tcW w:w="709" w:type="dxa"/>
            <w:tcBorders>
              <w:left w:val="single" w:sz="4" w:space="0" w:color="auto"/>
            </w:tcBorders>
          </w:tcPr>
          <w:p w14:paraId="00AFE69E" w14:textId="77777777" w:rsidR="008066CA" w:rsidRPr="00067A98" w:rsidRDefault="008066CA" w:rsidP="00FC1F15">
            <w:pPr>
              <w:spacing w:after="0"/>
              <w:jc w:val="right"/>
              <w:rPr>
                <w:rFonts w:ascii="Arial" w:hAnsi="Arial"/>
                <w:noProof/>
                <w:u w:val="single"/>
              </w:rPr>
            </w:pPr>
            <w:r w:rsidRPr="00067A9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EE608" w14:textId="77777777" w:rsidR="008066CA" w:rsidRPr="00067A98" w:rsidRDefault="008066CA" w:rsidP="00FC1F15">
            <w:pPr>
              <w:spacing w:after="0"/>
              <w:jc w:val="center"/>
              <w:rPr>
                <w:rFonts w:ascii="Arial" w:hAnsi="Arial"/>
                <w:b/>
                <w:caps/>
                <w:noProof/>
              </w:rPr>
            </w:pPr>
          </w:p>
        </w:tc>
        <w:tc>
          <w:tcPr>
            <w:tcW w:w="2126" w:type="dxa"/>
          </w:tcPr>
          <w:p w14:paraId="5D3BA84F" w14:textId="77777777" w:rsidR="008066CA" w:rsidRPr="00067A98" w:rsidRDefault="008066CA" w:rsidP="00FC1F15">
            <w:pPr>
              <w:spacing w:after="0"/>
              <w:jc w:val="right"/>
              <w:rPr>
                <w:rFonts w:ascii="Arial" w:hAnsi="Arial"/>
                <w:noProof/>
                <w:u w:val="single"/>
              </w:rPr>
            </w:pPr>
            <w:r w:rsidRPr="00067A9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4B730"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1418" w:type="dxa"/>
            <w:tcBorders>
              <w:left w:val="nil"/>
            </w:tcBorders>
          </w:tcPr>
          <w:p w14:paraId="33E49A22" w14:textId="77777777" w:rsidR="008066CA" w:rsidRPr="00067A98" w:rsidRDefault="008066CA" w:rsidP="00FC1F15">
            <w:pPr>
              <w:spacing w:after="0"/>
              <w:jc w:val="right"/>
              <w:rPr>
                <w:rFonts w:ascii="Arial" w:hAnsi="Arial"/>
                <w:noProof/>
              </w:rPr>
            </w:pPr>
            <w:r w:rsidRPr="00067A9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9E131" w14:textId="77777777" w:rsidR="008066CA" w:rsidRPr="00067A98" w:rsidRDefault="008066CA" w:rsidP="00FC1F15">
            <w:pPr>
              <w:spacing w:after="0"/>
              <w:jc w:val="center"/>
              <w:rPr>
                <w:rFonts w:ascii="Arial" w:hAnsi="Arial"/>
                <w:b/>
                <w:bCs/>
                <w:caps/>
                <w:noProof/>
              </w:rPr>
            </w:pPr>
          </w:p>
        </w:tc>
      </w:tr>
    </w:tbl>
    <w:p w14:paraId="4D0F58B8" w14:textId="77777777" w:rsidR="008066CA" w:rsidRPr="00067A98" w:rsidRDefault="008066CA" w:rsidP="008066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66CA" w:rsidRPr="00067A98" w14:paraId="77A5AAF0" w14:textId="77777777" w:rsidTr="00FC1F15">
        <w:tc>
          <w:tcPr>
            <w:tcW w:w="9640" w:type="dxa"/>
            <w:gridSpan w:val="11"/>
          </w:tcPr>
          <w:p w14:paraId="60CB7072" w14:textId="77777777" w:rsidR="008066CA" w:rsidRPr="00067A98" w:rsidRDefault="008066CA" w:rsidP="00FC1F15">
            <w:pPr>
              <w:spacing w:after="0"/>
              <w:rPr>
                <w:rFonts w:ascii="Arial" w:hAnsi="Arial"/>
                <w:noProof/>
                <w:sz w:val="8"/>
                <w:szCs w:val="8"/>
              </w:rPr>
            </w:pPr>
          </w:p>
        </w:tc>
      </w:tr>
      <w:tr w:rsidR="008066CA" w:rsidRPr="00067A98" w14:paraId="61EDBF3E" w14:textId="77777777" w:rsidTr="00FC1F15">
        <w:tc>
          <w:tcPr>
            <w:tcW w:w="1843" w:type="dxa"/>
            <w:tcBorders>
              <w:top w:val="single" w:sz="4" w:space="0" w:color="auto"/>
              <w:left w:val="single" w:sz="4" w:space="0" w:color="auto"/>
            </w:tcBorders>
          </w:tcPr>
          <w:p w14:paraId="299BBE1D"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Title:</w:t>
            </w:r>
            <w:r w:rsidRPr="00067A9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6D91B00" w14:textId="6D163814" w:rsidR="008066CA" w:rsidRPr="00067A98" w:rsidRDefault="0000101D" w:rsidP="00FC1F15">
            <w:pPr>
              <w:spacing w:after="0"/>
              <w:ind w:left="100"/>
              <w:rPr>
                <w:rFonts w:ascii="Arial" w:hAnsi="Arial" w:cs="Arial"/>
                <w:noProof/>
              </w:rPr>
            </w:pPr>
            <w:r w:rsidRPr="0000101D">
              <w:rPr>
                <w:rFonts w:ascii="Arial" w:hAnsi="Arial" w:cs="Arial"/>
                <w:noProof/>
              </w:rPr>
              <w:t>CR to TS 38.124 on Definitions of Wired Network Port and UE</w:t>
            </w:r>
          </w:p>
        </w:tc>
      </w:tr>
      <w:tr w:rsidR="008066CA" w:rsidRPr="00067A98" w14:paraId="03102C6E" w14:textId="77777777" w:rsidTr="00FC1F15">
        <w:tc>
          <w:tcPr>
            <w:tcW w:w="1843" w:type="dxa"/>
            <w:tcBorders>
              <w:left w:val="single" w:sz="4" w:space="0" w:color="auto"/>
            </w:tcBorders>
          </w:tcPr>
          <w:p w14:paraId="78CE8B1B"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26BB85FE" w14:textId="77777777" w:rsidR="008066CA" w:rsidRPr="00067A98" w:rsidRDefault="008066CA" w:rsidP="00FC1F15">
            <w:pPr>
              <w:spacing w:after="0"/>
              <w:rPr>
                <w:rFonts w:ascii="Arial" w:hAnsi="Arial"/>
                <w:noProof/>
                <w:sz w:val="8"/>
                <w:szCs w:val="8"/>
              </w:rPr>
            </w:pPr>
          </w:p>
        </w:tc>
      </w:tr>
      <w:tr w:rsidR="008066CA" w:rsidRPr="00067A98" w14:paraId="2226BA6E" w14:textId="77777777" w:rsidTr="00FC1F15">
        <w:tc>
          <w:tcPr>
            <w:tcW w:w="1843" w:type="dxa"/>
            <w:tcBorders>
              <w:left w:val="single" w:sz="4" w:space="0" w:color="auto"/>
            </w:tcBorders>
          </w:tcPr>
          <w:p w14:paraId="1E85328F"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WG:</w:t>
            </w:r>
          </w:p>
        </w:tc>
        <w:tc>
          <w:tcPr>
            <w:tcW w:w="7797" w:type="dxa"/>
            <w:gridSpan w:val="10"/>
            <w:tcBorders>
              <w:right w:val="single" w:sz="4" w:space="0" w:color="auto"/>
            </w:tcBorders>
            <w:shd w:val="pct30" w:color="FFFF00" w:fill="auto"/>
          </w:tcPr>
          <w:p w14:paraId="76F14D13" w14:textId="77777777" w:rsidR="008066CA" w:rsidRPr="00067A98" w:rsidRDefault="008066CA" w:rsidP="00FC1F15">
            <w:pPr>
              <w:spacing w:after="0"/>
              <w:ind w:left="100"/>
              <w:rPr>
                <w:rFonts w:ascii="Arial" w:hAnsi="Arial"/>
                <w:noProof/>
              </w:rPr>
            </w:pPr>
            <w:r w:rsidRPr="00067A98">
              <w:rPr>
                <w:rFonts w:ascii="Arial" w:hAnsi="Arial"/>
              </w:rPr>
              <w:fldChar w:fldCharType="begin"/>
            </w:r>
            <w:r w:rsidRPr="00067A98">
              <w:rPr>
                <w:rFonts w:ascii="Arial" w:hAnsi="Arial"/>
              </w:rPr>
              <w:instrText xml:space="preserve"> DOCPROPERTY  SourceIfWg  \* MERGEFORMAT </w:instrText>
            </w:r>
            <w:r w:rsidRPr="00067A98">
              <w:rPr>
                <w:rFonts w:ascii="Arial" w:hAnsi="Arial"/>
              </w:rPr>
              <w:fldChar w:fldCharType="separate"/>
            </w:r>
            <w:r>
              <w:rPr>
                <w:rFonts w:ascii="Arial" w:hAnsi="Arial"/>
                <w:noProof/>
              </w:rPr>
              <w:t>Ericsson</w:t>
            </w:r>
            <w:r w:rsidRPr="00067A98">
              <w:rPr>
                <w:rFonts w:ascii="Arial" w:hAnsi="Arial"/>
                <w:noProof/>
              </w:rPr>
              <w:fldChar w:fldCharType="end"/>
            </w:r>
          </w:p>
        </w:tc>
      </w:tr>
      <w:tr w:rsidR="008066CA" w:rsidRPr="00067A98" w14:paraId="2168D7F2" w14:textId="77777777" w:rsidTr="00FC1F15">
        <w:tc>
          <w:tcPr>
            <w:tcW w:w="1843" w:type="dxa"/>
            <w:tcBorders>
              <w:left w:val="single" w:sz="4" w:space="0" w:color="auto"/>
            </w:tcBorders>
          </w:tcPr>
          <w:p w14:paraId="42CAD06C"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TSG:</w:t>
            </w:r>
          </w:p>
        </w:tc>
        <w:tc>
          <w:tcPr>
            <w:tcW w:w="7797" w:type="dxa"/>
            <w:gridSpan w:val="10"/>
            <w:tcBorders>
              <w:right w:val="single" w:sz="4" w:space="0" w:color="auto"/>
            </w:tcBorders>
            <w:shd w:val="pct30" w:color="FFFF00" w:fill="auto"/>
          </w:tcPr>
          <w:p w14:paraId="79AA9D7E" w14:textId="77777777" w:rsidR="008066CA" w:rsidRPr="00067A98" w:rsidRDefault="008066CA" w:rsidP="00FC1F15">
            <w:pPr>
              <w:spacing w:after="0"/>
              <w:ind w:left="100"/>
              <w:rPr>
                <w:rFonts w:ascii="Arial" w:hAnsi="Arial"/>
                <w:noProof/>
              </w:rPr>
            </w:pPr>
            <w:r>
              <w:rPr>
                <w:rFonts w:ascii="Arial" w:hAnsi="Arial"/>
              </w:rPr>
              <w:t>R4</w:t>
            </w:r>
          </w:p>
        </w:tc>
      </w:tr>
      <w:tr w:rsidR="008066CA" w:rsidRPr="00067A98" w14:paraId="0169F8E0" w14:textId="77777777" w:rsidTr="00FC1F15">
        <w:tc>
          <w:tcPr>
            <w:tcW w:w="1843" w:type="dxa"/>
            <w:tcBorders>
              <w:left w:val="single" w:sz="4" w:space="0" w:color="auto"/>
            </w:tcBorders>
          </w:tcPr>
          <w:p w14:paraId="4E312B6A"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4F5B6CCE" w14:textId="77777777" w:rsidR="008066CA" w:rsidRPr="00067A98" w:rsidRDefault="008066CA" w:rsidP="00FC1F15">
            <w:pPr>
              <w:spacing w:after="0"/>
              <w:rPr>
                <w:rFonts w:ascii="Arial" w:hAnsi="Arial"/>
                <w:noProof/>
                <w:sz w:val="8"/>
                <w:szCs w:val="8"/>
              </w:rPr>
            </w:pPr>
          </w:p>
        </w:tc>
      </w:tr>
      <w:tr w:rsidR="008066CA" w:rsidRPr="00067A98" w14:paraId="44FF74D1" w14:textId="77777777" w:rsidTr="00FC1F15">
        <w:tc>
          <w:tcPr>
            <w:tcW w:w="1843" w:type="dxa"/>
            <w:tcBorders>
              <w:left w:val="single" w:sz="4" w:space="0" w:color="auto"/>
            </w:tcBorders>
          </w:tcPr>
          <w:p w14:paraId="597D5B47"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Work item code:</w:t>
            </w:r>
          </w:p>
        </w:tc>
        <w:tc>
          <w:tcPr>
            <w:tcW w:w="3686" w:type="dxa"/>
            <w:gridSpan w:val="5"/>
            <w:shd w:val="pct30" w:color="FFFF00" w:fill="auto"/>
          </w:tcPr>
          <w:p w14:paraId="39238B96" w14:textId="57900EE9" w:rsidR="008066CA" w:rsidRPr="00067A98" w:rsidRDefault="00E307CB" w:rsidP="00FC1F15">
            <w:pPr>
              <w:spacing w:after="0"/>
              <w:ind w:left="100"/>
              <w:rPr>
                <w:rFonts w:ascii="Arial" w:hAnsi="Arial"/>
                <w:noProof/>
              </w:rPr>
            </w:pPr>
            <w:proofErr w:type="spellStart"/>
            <w:r w:rsidRPr="00E307CB">
              <w:rPr>
                <w:rFonts w:ascii="Arial" w:hAnsi="Arial"/>
              </w:rPr>
              <w:t>NR_newRAT</w:t>
            </w:r>
            <w:proofErr w:type="spellEnd"/>
            <w:r w:rsidRPr="00E307CB">
              <w:rPr>
                <w:rFonts w:ascii="Arial" w:hAnsi="Arial"/>
              </w:rPr>
              <w:t>-Core</w:t>
            </w:r>
          </w:p>
        </w:tc>
        <w:tc>
          <w:tcPr>
            <w:tcW w:w="567" w:type="dxa"/>
            <w:tcBorders>
              <w:left w:val="nil"/>
            </w:tcBorders>
          </w:tcPr>
          <w:p w14:paraId="23AEC1CD" w14:textId="77777777" w:rsidR="008066CA" w:rsidRPr="00067A98" w:rsidRDefault="008066CA" w:rsidP="00FC1F15">
            <w:pPr>
              <w:spacing w:after="0"/>
              <w:ind w:right="100"/>
              <w:rPr>
                <w:rFonts w:ascii="Arial" w:hAnsi="Arial"/>
                <w:noProof/>
              </w:rPr>
            </w:pPr>
          </w:p>
        </w:tc>
        <w:tc>
          <w:tcPr>
            <w:tcW w:w="1417" w:type="dxa"/>
            <w:gridSpan w:val="3"/>
            <w:tcBorders>
              <w:left w:val="nil"/>
            </w:tcBorders>
          </w:tcPr>
          <w:p w14:paraId="024D93D1" w14:textId="77777777" w:rsidR="008066CA" w:rsidRPr="00067A98" w:rsidRDefault="008066CA" w:rsidP="00FC1F15">
            <w:pPr>
              <w:spacing w:after="0"/>
              <w:jc w:val="right"/>
              <w:rPr>
                <w:rFonts w:ascii="Arial" w:hAnsi="Arial"/>
                <w:noProof/>
              </w:rPr>
            </w:pPr>
            <w:r w:rsidRPr="00067A98">
              <w:rPr>
                <w:rFonts w:ascii="Arial" w:hAnsi="Arial"/>
                <w:b/>
                <w:i/>
                <w:noProof/>
              </w:rPr>
              <w:t>Date:</w:t>
            </w:r>
          </w:p>
        </w:tc>
        <w:tc>
          <w:tcPr>
            <w:tcW w:w="2127" w:type="dxa"/>
            <w:tcBorders>
              <w:right w:val="single" w:sz="4" w:space="0" w:color="auto"/>
            </w:tcBorders>
            <w:shd w:val="pct30" w:color="FFFF00" w:fill="auto"/>
          </w:tcPr>
          <w:p w14:paraId="752C7132" w14:textId="18C3B1A5" w:rsidR="008066CA" w:rsidRPr="00067A98" w:rsidRDefault="008066CA" w:rsidP="00FC1F15">
            <w:pPr>
              <w:spacing w:after="0"/>
              <w:ind w:left="100"/>
              <w:rPr>
                <w:rFonts w:ascii="Arial" w:hAnsi="Arial"/>
                <w:noProof/>
              </w:rPr>
            </w:pPr>
            <w:r w:rsidRPr="006A262E">
              <w:rPr>
                <w:rFonts w:ascii="Arial" w:hAnsi="Arial"/>
              </w:rPr>
              <w:t>20</w:t>
            </w:r>
            <w:r w:rsidR="000E14D8">
              <w:rPr>
                <w:rFonts w:ascii="Arial" w:hAnsi="Arial"/>
              </w:rPr>
              <w:t>20</w:t>
            </w:r>
            <w:r w:rsidRPr="006A262E">
              <w:rPr>
                <w:rFonts w:ascii="Arial" w:hAnsi="Arial"/>
              </w:rPr>
              <w:t>-0</w:t>
            </w:r>
            <w:r w:rsidR="00E307CB">
              <w:rPr>
                <w:rFonts w:ascii="Arial" w:hAnsi="Arial"/>
              </w:rPr>
              <w:t>5</w:t>
            </w:r>
            <w:r w:rsidRPr="006A262E">
              <w:rPr>
                <w:rFonts w:ascii="Arial" w:hAnsi="Arial"/>
              </w:rPr>
              <w:t>-</w:t>
            </w:r>
            <w:r w:rsidR="00901F27">
              <w:rPr>
                <w:rFonts w:ascii="Arial" w:hAnsi="Arial"/>
              </w:rPr>
              <w:t>25</w:t>
            </w:r>
          </w:p>
        </w:tc>
      </w:tr>
      <w:tr w:rsidR="008066CA" w:rsidRPr="00067A98" w14:paraId="3D7C951E" w14:textId="77777777" w:rsidTr="00FC1F15">
        <w:tc>
          <w:tcPr>
            <w:tcW w:w="1843" w:type="dxa"/>
            <w:tcBorders>
              <w:left w:val="single" w:sz="4" w:space="0" w:color="auto"/>
            </w:tcBorders>
          </w:tcPr>
          <w:p w14:paraId="173144D4" w14:textId="77777777" w:rsidR="008066CA" w:rsidRPr="00067A98" w:rsidRDefault="008066CA" w:rsidP="00FC1F15">
            <w:pPr>
              <w:spacing w:after="0"/>
              <w:rPr>
                <w:rFonts w:ascii="Arial" w:hAnsi="Arial"/>
                <w:b/>
                <w:i/>
                <w:noProof/>
                <w:sz w:val="8"/>
                <w:szCs w:val="8"/>
              </w:rPr>
            </w:pPr>
          </w:p>
        </w:tc>
        <w:tc>
          <w:tcPr>
            <w:tcW w:w="1986" w:type="dxa"/>
            <w:gridSpan w:val="4"/>
          </w:tcPr>
          <w:p w14:paraId="582A36C1" w14:textId="77777777" w:rsidR="008066CA" w:rsidRPr="00067A98" w:rsidRDefault="008066CA" w:rsidP="00FC1F15">
            <w:pPr>
              <w:spacing w:after="0"/>
              <w:rPr>
                <w:rFonts w:ascii="Arial" w:hAnsi="Arial"/>
                <w:noProof/>
                <w:sz w:val="8"/>
                <w:szCs w:val="8"/>
              </w:rPr>
            </w:pPr>
          </w:p>
        </w:tc>
        <w:tc>
          <w:tcPr>
            <w:tcW w:w="2267" w:type="dxa"/>
            <w:gridSpan w:val="2"/>
          </w:tcPr>
          <w:p w14:paraId="66837DBA" w14:textId="77777777" w:rsidR="008066CA" w:rsidRPr="00067A98" w:rsidRDefault="008066CA" w:rsidP="00FC1F15">
            <w:pPr>
              <w:spacing w:after="0"/>
              <w:rPr>
                <w:rFonts w:ascii="Arial" w:hAnsi="Arial"/>
                <w:noProof/>
                <w:sz w:val="8"/>
                <w:szCs w:val="8"/>
              </w:rPr>
            </w:pPr>
          </w:p>
        </w:tc>
        <w:tc>
          <w:tcPr>
            <w:tcW w:w="1417" w:type="dxa"/>
            <w:gridSpan w:val="3"/>
          </w:tcPr>
          <w:p w14:paraId="5D7B2CD3" w14:textId="77777777" w:rsidR="008066CA" w:rsidRPr="00067A98" w:rsidRDefault="008066CA" w:rsidP="00FC1F15">
            <w:pPr>
              <w:spacing w:after="0"/>
              <w:rPr>
                <w:rFonts w:ascii="Arial" w:hAnsi="Arial"/>
                <w:noProof/>
                <w:sz w:val="8"/>
                <w:szCs w:val="8"/>
              </w:rPr>
            </w:pPr>
          </w:p>
        </w:tc>
        <w:tc>
          <w:tcPr>
            <w:tcW w:w="2127" w:type="dxa"/>
            <w:tcBorders>
              <w:right w:val="single" w:sz="4" w:space="0" w:color="auto"/>
            </w:tcBorders>
          </w:tcPr>
          <w:p w14:paraId="597375D7" w14:textId="77777777" w:rsidR="008066CA" w:rsidRPr="00067A98" w:rsidRDefault="008066CA" w:rsidP="00FC1F15">
            <w:pPr>
              <w:spacing w:after="0"/>
              <w:rPr>
                <w:rFonts w:ascii="Arial" w:hAnsi="Arial"/>
                <w:noProof/>
                <w:sz w:val="8"/>
                <w:szCs w:val="8"/>
              </w:rPr>
            </w:pPr>
          </w:p>
        </w:tc>
      </w:tr>
      <w:tr w:rsidR="008066CA" w:rsidRPr="00067A98" w14:paraId="7A54D0A7" w14:textId="77777777" w:rsidTr="00FC1F15">
        <w:trPr>
          <w:cantSplit/>
        </w:trPr>
        <w:tc>
          <w:tcPr>
            <w:tcW w:w="1843" w:type="dxa"/>
            <w:tcBorders>
              <w:left w:val="single" w:sz="4" w:space="0" w:color="auto"/>
            </w:tcBorders>
          </w:tcPr>
          <w:p w14:paraId="6F717BD5"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Category:</w:t>
            </w:r>
          </w:p>
        </w:tc>
        <w:tc>
          <w:tcPr>
            <w:tcW w:w="851" w:type="dxa"/>
            <w:shd w:val="pct30" w:color="FFFF00" w:fill="auto"/>
          </w:tcPr>
          <w:p w14:paraId="6FA895B5" w14:textId="3EE5446C" w:rsidR="008066CA" w:rsidRPr="00067A98" w:rsidRDefault="00901F27" w:rsidP="00FC1F15">
            <w:pPr>
              <w:spacing w:after="0"/>
              <w:ind w:left="100" w:right="-609"/>
              <w:rPr>
                <w:rFonts w:ascii="Arial" w:hAnsi="Arial"/>
                <w:b/>
                <w:noProof/>
              </w:rPr>
            </w:pPr>
            <w:r>
              <w:rPr>
                <w:rFonts w:ascii="Arial" w:hAnsi="Arial"/>
              </w:rPr>
              <w:t>F</w:t>
            </w:r>
          </w:p>
        </w:tc>
        <w:tc>
          <w:tcPr>
            <w:tcW w:w="3402" w:type="dxa"/>
            <w:gridSpan w:val="5"/>
            <w:tcBorders>
              <w:left w:val="nil"/>
            </w:tcBorders>
          </w:tcPr>
          <w:p w14:paraId="3184405C" w14:textId="77777777" w:rsidR="008066CA" w:rsidRPr="00067A98" w:rsidRDefault="008066CA" w:rsidP="00FC1F15">
            <w:pPr>
              <w:spacing w:after="0"/>
              <w:rPr>
                <w:rFonts w:ascii="Arial" w:hAnsi="Arial"/>
                <w:noProof/>
              </w:rPr>
            </w:pPr>
          </w:p>
        </w:tc>
        <w:tc>
          <w:tcPr>
            <w:tcW w:w="1417" w:type="dxa"/>
            <w:gridSpan w:val="3"/>
            <w:tcBorders>
              <w:left w:val="nil"/>
            </w:tcBorders>
          </w:tcPr>
          <w:p w14:paraId="39A5C9C9" w14:textId="77777777" w:rsidR="008066CA" w:rsidRPr="00067A98" w:rsidRDefault="008066CA" w:rsidP="00FC1F15">
            <w:pPr>
              <w:spacing w:after="0"/>
              <w:jc w:val="right"/>
              <w:rPr>
                <w:rFonts w:ascii="Arial" w:hAnsi="Arial"/>
                <w:b/>
                <w:i/>
                <w:noProof/>
              </w:rPr>
            </w:pPr>
            <w:r w:rsidRPr="00067A98">
              <w:rPr>
                <w:rFonts w:ascii="Arial" w:hAnsi="Arial"/>
                <w:b/>
                <w:i/>
                <w:noProof/>
              </w:rPr>
              <w:t>Release:</w:t>
            </w:r>
          </w:p>
        </w:tc>
        <w:tc>
          <w:tcPr>
            <w:tcW w:w="2127" w:type="dxa"/>
            <w:tcBorders>
              <w:right w:val="single" w:sz="4" w:space="0" w:color="auto"/>
            </w:tcBorders>
            <w:shd w:val="pct30" w:color="FFFF00" w:fill="auto"/>
          </w:tcPr>
          <w:p w14:paraId="283AFEFC" w14:textId="77777777" w:rsidR="008066CA" w:rsidRPr="00067A98" w:rsidRDefault="008066CA" w:rsidP="00FC1F15">
            <w:pPr>
              <w:spacing w:after="0"/>
              <w:ind w:left="100"/>
              <w:rPr>
                <w:rFonts w:ascii="Arial" w:hAnsi="Arial"/>
                <w:noProof/>
              </w:rPr>
            </w:pPr>
            <w:r>
              <w:rPr>
                <w:rFonts w:ascii="Arial" w:hAnsi="Arial"/>
              </w:rPr>
              <w:t>Rel-15</w:t>
            </w:r>
          </w:p>
        </w:tc>
      </w:tr>
      <w:tr w:rsidR="008066CA" w:rsidRPr="00067A98" w14:paraId="716194C9" w14:textId="77777777" w:rsidTr="00FC1F15">
        <w:tc>
          <w:tcPr>
            <w:tcW w:w="1843" w:type="dxa"/>
            <w:tcBorders>
              <w:left w:val="single" w:sz="4" w:space="0" w:color="auto"/>
              <w:bottom w:val="single" w:sz="4" w:space="0" w:color="auto"/>
            </w:tcBorders>
          </w:tcPr>
          <w:p w14:paraId="22D57EF8" w14:textId="77777777" w:rsidR="008066CA" w:rsidRPr="00067A98" w:rsidRDefault="008066CA" w:rsidP="00FC1F15">
            <w:pPr>
              <w:spacing w:after="0"/>
              <w:rPr>
                <w:rFonts w:ascii="Arial" w:hAnsi="Arial"/>
                <w:b/>
                <w:i/>
                <w:noProof/>
              </w:rPr>
            </w:pPr>
          </w:p>
        </w:tc>
        <w:tc>
          <w:tcPr>
            <w:tcW w:w="4677" w:type="dxa"/>
            <w:gridSpan w:val="8"/>
            <w:tcBorders>
              <w:bottom w:val="single" w:sz="4" w:space="0" w:color="auto"/>
            </w:tcBorders>
          </w:tcPr>
          <w:p w14:paraId="7374C3F0" w14:textId="77777777" w:rsidR="008066CA" w:rsidRPr="00067A98" w:rsidRDefault="008066CA" w:rsidP="00FC1F15">
            <w:pPr>
              <w:spacing w:after="0"/>
              <w:ind w:left="383" w:hanging="383"/>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categories:</w:t>
            </w:r>
            <w:r w:rsidRPr="00067A98">
              <w:rPr>
                <w:rFonts w:ascii="Arial" w:hAnsi="Arial"/>
                <w:b/>
                <w:i/>
                <w:noProof/>
                <w:sz w:val="18"/>
              </w:rPr>
              <w:br/>
              <w:t>F</w:t>
            </w:r>
            <w:r w:rsidRPr="00067A98">
              <w:rPr>
                <w:rFonts w:ascii="Arial" w:hAnsi="Arial"/>
                <w:i/>
                <w:noProof/>
                <w:sz w:val="18"/>
              </w:rPr>
              <w:t xml:space="preserve">  (correction)</w:t>
            </w:r>
            <w:r w:rsidRPr="00067A98">
              <w:rPr>
                <w:rFonts w:ascii="Arial" w:hAnsi="Arial"/>
                <w:i/>
                <w:noProof/>
                <w:sz w:val="18"/>
              </w:rPr>
              <w:br/>
            </w:r>
            <w:r w:rsidRPr="00067A98">
              <w:rPr>
                <w:rFonts w:ascii="Arial" w:hAnsi="Arial"/>
                <w:b/>
                <w:i/>
                <w:noProof/>
                <w:sz w:val="18"/>
              </w:rPr>
              <w:t>A</w:t>
            </w:r>
            <w:r w:rsidRPr="00067A98">
              <w:rPr>
                <w:rFonts w:ascii="Arial" w:hAnsi="Arial"/>
                <w:i/>
                <w:noProof/>
                <w:sz w:val="18"/>
              </w:rPr>
              <w:t xml:space="preserve">  (mirror corresponding to a change in an earlier release)</w:t>
            </w:r>
            <w:r w:rsidRPr="00067A98">
              <w:rPr>
                <w:rFonts w:ascii="Arial" w:hAnsi="Arial"/>
                <w:i/>
                <w:noProof/>
                <w:sz w:val="18"/>
              </w:rPr>
              <w:br/>
            </w:r>
            <w:r w:rsidRPr="00067A98">
              <w:rPr>
                <w:rFonts w:ascii="Arial" w:hAnsi="Arial"/>
                <w:b/>
                <w:i/>
                <w:noProof/>
                <w:sz w:val="18"/>
              </w:rPr>
              <w:t>B</w:t>
            </w:r>
            <w:r w:rsidRPr="00067A98">
              <w:rPr>
                <w:rFonts w:ascii="Arial" w:hAnsi="Arial"/>
                <w:i/>
                <w:noProof/>
                <w:sz w:val="18"/>
              </w:rPr>
              <w:t xml:space="preserve">  (addition of feature), </w:t>
            </w:r>
            <w:r w:rsidRPr="00067A98">
              <w:rPr>
                <w:rFonts w:ascii="Arial" w:hAnsi="Arial"/>
                <w:i/>
                <w:noProof/>
                <w:sz w:val="18"/>
              </w:rPr>
              <w:br/>
            </w:r>
            <w:r w:rsidRPr="00067A98">
              <w:rPr>
                <w:rFonts w:ascii="Arial" w:hAnsi="Arial"/>
                <w:b/>
                <w:i/>
                <w:noProof/>
                <w:sz w:val="18"/>
              </w:rPr>
              <w:t>C</w:t>
            </w:r>
            <w:r w:rsidRPr="00067A98">
              <w:rPr>
                <w:rFonts w:ascii="Arial" w:hAnsi="Arial"/>
                <w:i/>
                <w:noProof/>
                <w:sz w:val="18"/>
              </w:rPr>
              <w:t xml:space="preserve">  (functional modification of feature)</w:t>
            </w:r>
            <w:r w:rsidRPr="00067A98">
              <w:rPr>
                <w:rFonts w:ascii="Arial" w:hAnsi="Arial"/>
                <w:i/>
                <w:noProof/>
                <w:sz w:val="18"/>
              </w:rPr>
              <w:br/>
            </w:r>
            <w:r w:rsidRPr="00067A98">
              <w:rPr>
                <w:rFonts w:ascii="Arial" w:hAnsi="Arial"/>
                <w:b/>
                <w:i/>
                <w:noProof/>
                <w:sz w:val="18"/>
              </w:rPr>
              <w:t>D</w:t>
            </w:r>
            <w:r w:rsidRPr="00067A98">
              <w:rPr>
                <w:rFonts w:ascii="Arial" w:hAnsi="Arial"/>
                <w:i/>
                <w:noProof/>
                <w:sz w:val="18"/>
              </w:rPr>
              <w:t xml:space="preserve">  (editorial modification)</w:t>
            </w:r>
          </w:p>
          <w:p w14:paraId="618DB1D7" w14:textId="77777777" w:rsidR="008066CA" w:rsidRPr="00067A98" w:rsidRDefault="008066CA" w:rsidP="00FC1F15">
            <w:pPr>
              <w:spacing w:after="120"/>
              <w:rPr>
                <w:rFonts w:ascii="Arial" w:hAnsi="Arial"/>
                <w:noProof/>
              </w:rPr>
            </w:pPr>
            <w:r w:rsidRPr="00067A98">
              <w:rPr>
                <w:rFonts w:ascii="Arial" w:hAnsi="Arial"/>
                <w:noProof/>
                <w:sz w:val="18"/>
              </w:rPr>
              <w:t>Detailed explanations of the above categories can</w:t>
            </w:r>
            <w:r w:rsidRPr="00067A98">
              <w:rPr>
                <w:rFonts w:ascii="Arial" w:hAnsi="Arial"/>
                <w:noProof/>
                <w:sz w:val="18"/>
              </w:rPr>
              <w:br/>
              <w:t xml:space="preserve">be found in 3GPP </w:t>
            </w:r>
            <w:hyperlink r:id="rId15" w:history="1">
              <w:r w:rsidRPr="00067A98">
                <w:rPr>
                  <w:rFonts w:ascii="Arial" w:hAnsi="Arial"/>
                  <w:noProof/>
                  <w:color w:val="0000FF"/>
                  <w:sz w:val="18"/>
                  <w:u w:val="single"/>
                </w:rPr>
                <w:t>TR 21.900</w:t>
              </w:r>
            </w:hyperlink>
            <w:r w:rsidRPr="00067A98">
              <w:rPr>
                <w:rFonts w:ascii="Arial" w:hAnsi="Arial"/>
                <w:noProof/>
                <w:sz w:val="18"/>
              </w:rPr>
              <w:t>.</w:t>
            </w:r>
          </w:p>
        </w:tc>
        <w:tc>
          <w:tcPr>
            <w:tcW w:w="3120" w:type="dxa"/>
            <w:gridSpan w:val="2"/>
            <w:tcBorders>
              <w:bottom w:val="single" w:sz="4" w:space="0" w:color="auto"/>
              <w:right w:val="single" w:sz="4" w:space="0" w:color="auto"/>
            </w:tcBorders>
          </w:tcPr>
          <w:p w14:paraId="13EC756D" w14:textId="77777777" w:rsidR="008066CA" w:rsidRPr="00067A98" w:rsidRDefault="008066CA" w:rsidP="00FC1F15">
            <w:pPr>
              <w:tabs>
                <w:tab w:val="left" w:pos="950"/>
              </w:tabs>
              <w:spacing w:after="0"/>
              <w:ind w:left="241" w:hanging="241"/>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releases:</w:t>
            </w:r>
            <w:r w:rsidRPr="00067A98">
              <w:rPr>
                <w:rFonts w:ascii="Arial" w:hAnsi="Arial"/>
                <w:i/>
                <w:noProof/>
                <w:sz w:val="18"/>
              </w:rPr>
              <w:br/>
              <w:t>Rel-8</w:t>
            </w:r>
            <w:r w:rsidRPr="00067A98">
              <w:rPr>
                <w:rFonts w:ascii="Arial" w:hAnsi="Arial"/>
                <w:i/>
                <w:noProof/>
                <w:sz w:val="18"/>
              </w:rPr>
              <w:tab/>
              <w:t>(Release 8)</w:t>
            </w:r>
            <w:r w:rsidRPr="00067A98">
              <w:rPr>
                <w:rFonts w:ascii="Arial" w:hAnsi="Arial"/>
                <w:i/>
                <w:noProof/>
                <w:sz w:val="18"/>
              </w:rPr>
              <w:br/>
              <w:t>Rel-9</w:t>
            </w:r>
            <w:r w:rsidRPr="00067A98">
              <w:rPr>
                <w:rFonts w:ascii="Arial" w:hAnsi="Arial"/>
                <w:i/>
                <w:noProof/>
                <w:sz w:val="18"/>
              </w:rPr>
              <w:tab/>
              <w:t>(Release 9)</w:t>
            </w:r>
            <w:r w:rsidRPr="00067A98">
              <w:rPr>
                <w:rFonts w:ascii="Arial" w:hAnsi="Arial"/>
                <w:i/>
                <w:noProof/>
                <w:sz w:val="18"/>
              </w:rPr>
              <w:br/>
              <w:t>Rel-10</w:t>
            </w:r>
            <w:r w:rsidRPr="00067A98">
              <w:rPr>
                <w:rFonts w:ascii="Arial" w:hAnsi="Arial"/>
                <w:i/>
                <w:noProof/>
                <w:sz w:val="18"/>
              </w:rPr>
              <w:tab/>
              <w:t>(Release 10)</w:t>
            </w:r>
            <w:r w:rsidRPr="00067A98">
              <w:rPr>
                <w:rFonts w:ascii="Arial" w:hAnsi="Arial"/>
                <w:i/>
                <w:noProof/>
                <w:sz w:val="18"/>
              </w:rPr>
              <w:br/>
              <w:t>Rel-11</w:t>
            </w:r>
            <w:r w:rsidRPr="00067A98">
              <w:rPr>
                <w:rFonts w:ascii="Arial" w:hAnsi="Arial"/>
                <w:i/>
                <w:noProof/>
                <w:sz w:val="18"/>
              </w:rPr>
              <w:tab/>
              <w:t>(Release 11)</w:t>
            </w:r>
            <w:r w:rsidRPr="00067A98">
              <w:rPr>
                <w:rFonts w:ascii="Arial" w:hAnsi="Arial"/>
                <w:i/>
                <w:noProof/>
                <w:sz w:val="18"/>
              </w:rPr>
              <w:br/>
              <w:t>Rel-12</w:t>
            </w:r>
            <w:r w:rsidRPr="00067A98">
              <w:rPr>
                <w:rFonts w:ascii="Arial" w:hAnsi="Arial"/>
                <w:i/>
                <w:noProof/>
                <w:sz w:val="18"/>
              </w:rPr>
              <w:tab/>
              <w:t>(Release 12)</w:t>
            </w:r>
            <w:r w:rsidRPr="00067A98">
              <w:rPr>
                <w:rFonts w:ascii="Arial" w:hAnsi="Arial"/>
                <w:i/>
                <w:noProof/>
                <w:sz w:val="18"/>
              </w:rPr>
              <w:br/>
              <w:t>Rel-13</w:t>
            </w:r>
            <w:r w:rsidRPr="00067A98">
              <w:rPr>
                <w:rFonts w:ascii="Arial" w:hAnsi="Arial"/>
                <w:i/>
                <w:noProof/>
                <w:sz w:val="18"/>
              </w:rPr>
              <w:tab/>
              <w:t>(Release 13)</w:t>
            </w:r>
            <w:r w:rsidRPr="00067A98">
              <w:rPr>
                <w:rFonts w:ascii="Arial" w:hAnsi="Arial"/>
                <w:i/>
                <w:noProof/>
                <w:sz w:val="18"/>
              </w:rPr>
              <w:br/>
              <w:t>Rel-14</w:t>
            </w:r>
            <w:r w:rsidRPr="00067A98">
              <w:rPr>
                <w:rFonts w:ascii="Arial" w:hAnsi="Arial"/>
                <w:i/>
                <w:noProof/>
                <w:sz w:val="18"/>
              </w:rPr>
              <w:tab/>
              <w:t>(Release 14)</w:t>
            </w:r>
            <w:r w:rsidRPr="00067A98">
              <w:rPr>
                <w:rFonts w:ascii="Arial" w:hAnsi="Arial"/>
                <w:i/>
                <w:noProof/>
                <w:sz w:val="18"/>
              </w:rPr>
              <w:br/>
              <w:t>Rel-15</w:t>
            </w:r>
            <w:r w:rsidRPr="00067A98">
              <w:rPr>
                <w:rFonts w:ascii="Arial" w:hAnsi="Arial"/>
                <w:i/>
                <w:noProof/>
                <w:sz w:val="18"/>
              </w:rPr>
              <w:tab/>
              <w:t>(Release 15)</w:t>
            </w:r>
            <w:r w:rsidRPr="00067A98">
              <w:rPr>
                <w:rFonts w:ascii="Arial" w:hAnsi="Arial"/>
                <w:i/>
                <w:noProof/>
                <w:sz w:val="18"/>
              </w:rPr>
              <w:br/>
              <w:t>Rel-16</w:t>
            </w:r>
            <w:r w:rsidRPr="00067A98">
              <w:rPr>
                <w:rFonts w:ascii="Arial" w:hAnsi="Arial"/>
                <w:i/>
                <w:noProof/>
                <w:sz w:val="18"/>
              </w:rPr>
              <w:tab/>
              <w:t>(Release 16)</w:t>
            </w:r>
          </w:p>
        </w:tc>
      </w:tr>
      <w:tr w:rsidR="008066CA" w:rsidRPr="00067A98" w14:paraId="4A4072D6" w14:textId="77777777" w:rsidTr="00FC1F15">
        <w:tc>
          <w:tcPr>
            <w:tcW w:w="1843" w:type="dxa"/>
          </w:tcPr>
          <w:p w14:paraId="4795DA15" w14:textId="77777777" w:rsidR="008066CA" w:rsidRPr="00067A98" w:rsidRDefault="008066CA" w:rsidP="00FC1F15">
            <w:pPr>
              <w:spacing w:after="0"/>
              <w:rPr>
                <w:rFonts w:ascii="Arial" w:hAnsi="Arial"/>
                <w:b/>
                <w:i/>
                <w:noProof/>
                <w:sz w:val="8"/>
                <w:szCs w:val="8"/>
              </w:rPr>
            </w:pPr>
          </w:p>
        </w:tc>
        <w:tc>
          <w:tcPr>
            <w:tcW w:w="7797" w:type="dxa"/>
            <w:gridSpan w:val="10"/>
          </w:tcPr>
          <w:p w14:paraId="5ADC233B" w14:textId="77777777" w:rsidR="008066CA" w:rsidRPr="00067A98" w:rsidRDefault="008066CA" w:rsidP="00FC1F15">
            <w:pPr>
              <w:spacing w:after="0"/>
              <w:rPr>
                <w:rFonts w:ascii="Arial" w:hAnsi="Arial"/>
                <w:noProof/>
                <w:sz w:val="8"/>
                <w:szCs w:val="8"/>
              </w:rPr>
            </w:pPr>
          </w:p>
        </w:tc>
      </w:tr>
      <w:tr w:rsidR="008066CA" w:rsidRPr="00067A98" w14:paraId="25A0218F" w14:textId="77777777" w:rsidTr="00FC1F15">
        <w:tc>
          <w:tcPr>
            <w:tcW w:w="2694" w:type="dxa"/>
            <w:gridSpan w:val="2"/>
            <w:tcBorders>
              <w:top w:val="single" w:sz="4" w:space="0" w:color="auto"/>
              <w:left w:val="single" w:sz="4" w:space="0" w:color="auto"/>
            </w:tcBorders>
          </w:tcPr>
          <w:p w14:paraId="258264D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6646C6C" w14:textId="641BB9E4" w:rsidR="008066CA" w:rsidRPr="0089504B" w:rsidRDefault="0012598E" w:rsidP="00FC1F15">
            <w:pPr>
              <w:spacing w:after="0"/>
              <w:ind w:left="100"/>
              <w:rPr>
                <w:rFonts w:ascii="Arial" w:hAnsi="Arial"/>
                <w:noProof/>
                <w:lang w:val="en-US"/>
              </w:rPr>
            </w:pPr>
            <w:r>
              <w:rPr>
                <w:rFonts w:ascii="Arial" w:hAnsi="Arial"/>
                <w:noProof/>
              </w:rPr>
              <w:t xml:space="preserve">Missing </w:t>
            </w:r>
            <w:r w:rsidR="00117569">
              <w:rPr>
                <w:rFonts w:ascii="Arial" w:hAnsi="Arial"/>
                <w:noProof/>
              </w:rPr>
              <w:t>definitions of Wired Network Port and a clarification needed in the definition of UE.</w:t>
            </w:r>
          </w:p>
        </w:tc>
      </w:tr>
      <w:tr w:rsidR="008066CA" w:rsidRPr="00067A98" w14:paraId="7FA1ECDB" w14:textId="77777777" w:rsidTr="00FC1F15">
        <w:tc>
          <w:tcPr>
            <w:tcW w:w="2694" w:type="dxa"/>
            <w:gridSpan w:val="2"/>
            <w:tcBorders>
              <w:left w:val="single" w:sz="4" w:space="0" w:color="auto"/>
            </w:tcBorders>
          </w:tcPr>
          <w:p w14:paraId="0B3438E1"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6D76BF9D" w14:textId="77777777" w:rsidR="008066CA" w:rsidRPr="00067A98" w:rsidRDefault="008066CA" w:rsidP="00FC1F15">
            <w:pPr>
              <w:spacing w:after="0"/>
              <w:rPr>
                <w:rFonts w:ascii="Arial" w:hAnsi="Arial"/>
                <w:noProof/>
                <w:sz w:val="8"/>
                <w:szCs w:val="8"/>
              </w:rPr>
            </w:pPr>
          </w:p>
        </w:tc>
      </w:tr>
      <w:tr w:rsidR="00CC6C30" w:rsidRPr="00067A98" w14:paraId="0F9C218C" w14:textId="77777777" w:rsidTr="00FC1F15">
        <w:tc>
          <w:tcPr>
            <w:tcW w:w="2694" w:type="dxa"/>
            <w:gridSpan w:val="2"/>
            <w:tcBorders>
              <w:left w:val="single" w:sz="4" w:space="0" w:color="auto"/>
            </w:tcBorders>
          </w:tcPr>
          <w:p w14:paraId="02089376"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Summary of change:</w:t>
            </w:r>
          </w:p>
        </w:tc>
        <w:tc>
          <w:tcPr>
            <w:tcW w:w="6946" w:type="dxa"/>
            <w:gridSpan w:val="9"/>
            <w:tcBorders>
              <w:right w:val="single" w:sz="4" w:space="0" w:color="auto"/>
            </w:tcBorders>
            <w:shd w:val="pct30" w:color="FFFF00" w:fill="auto"/>
          </w:tcPr>
          <w:p w14:paraId="1E0DB9C3" w14:textId="7FC90CDD" w:rsidR="00CC6C30" w:rsidRPr="00067A98" w:rsidRDefault="00723248" w:rsidP="00CC6C30">
            <w:pPr>
              <w:spacing w:after="0"/>
              <w:ind w:left="100"/>
              <w:rPr>
                <w:rFonts w:ascii="Arial" w:hAnsi="Arial"/>
                <w:noProof/>
              </w:rPr>
            </w:pPr>
            <w:r>
              <w:rPr>
                <w:rFonts w:ascii="Arial" w:hAnsi="Arial"/>
                <w:noProof/>
              </w:rPr>
              <w:t>Adding definitions of Wired Network Port and a Clarification to UE concept.</w:t>
            </w:r>
          </w:p>
        </w:tc>
      </w:tr>
      <w:tr w:rsidR="00CC6C30" w:rsidRPr="00067A98" w14:paraId="285A174D" w14:textId="77777777" w:rsidTr="00FC1F15">
        <w:tc>
          <w:tcPr>
            <w:tcW w:w="2694" w:type="dxa"/>
            <w:gridSpan w:val="2"/>
            <w:tcBorders>
              <w:left w:val="single" w:sz="4" w:space="0" w:color="auto"/>
            </w:tcBorders>
          </w:tcPr>
          <w:p w14:paraId="73BFA8B6" w14:textId="77777777" w:rsidR="00CC6C30" w:rsidRPr="00067A98" w:rsidRDefault="00CC6C30" w:rsidP="00CC6C30">
            <w:pPr>
              <w:spacing w:after="0"/>
              <w:rPr>
                <w:rFonts w:ascii="Arial" w:hAnsi="Arial"/>
                <w:b/>
                <w:i/>
                <w:noProof/>
                <w:sz w:val="8"/>
                <w:szCs w:val="8"/>
              </w:rPr>
            </w:pPr>
          </w:p>
        </w:tc>
        <w:tc>
          <w:tcPr>
            <w:tcW w:w="6946" w:type="dxa"/>
            <w:gridSpan w:val="9"/>
            <w:tcBorders>
              <w:right w:val="single" w:sz="4" w:space="0" w:color="auto"/>
            </w:tcBorders>
          </w:tcPr>
          <w:p w14:paraId="1AB83871" w14:textId="77777777" w:rsidR="00CC6C30" w:rsidRPr="00067A98" w:rsidRDefault="00CC6C30" w:rsidP="00CC6C30">
            <w:pPr>
              <w:spacing w:after="0"/>
              <w:rPr>
                <w:rFonts w:ascii="Arial" w:hAnsi="Arial"/>
                <w:noProof/>
                <w:sz w:val="8"/>
                <w:szCs w:val="8"/>
              </w:rPr>
            </w:pPr>
          </w:p>
        </w:tc>
      </w:tr>
      <w:tr w:rsidR="00CC6C30" w:rsidRPr="00067A98" w14:paraId="2F65E61A" w14:textId="77777777" w:rsidTr="00FC1F15">
        <w:tc>
          <w:tcPr>
            <w:tcW w:w="2694" w:type="dxa"/>
            <w:gridSpan w:val="2"/>
            <w:tcBorders>
              <w:left w:val="single" w:sz="4" w:space="0" w:color="auto"/>
              <w:bottom w:val="single" w:sz="4" w:space="0" w:color="auto"/>
            </w:tcBorders>
          </w:tcPr>
          <w:p w14:paraId="233CAD0E"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C7C1E2" w14:textId="6EC84F8C" w:rsidR="00CC6C30" w:rsidRPr="00067A98" w:rsidRDefault="00DD2F57" w:rsidP="00CC6C30">
            <w:pPr>
              <w:spacing w:after="0"/>
              <w:ind w:left="100"/>
              <w:rPr>
                <w:rFonts w:ascii="Arial" w:hAnsi="Arial"/>
                <w:noProof/>
              </w:rPr>
            </w:pPr>
            <w:r>
              <w:rPr>
                <w:rFonts w:ascii="Arial" w:hAnsi="Arial"/>
                <w:noProof/>
              </w:rPr>
              <w:t xml:space="preserve">Lack of </w:t>
            </w:r>
            <w:r w:rsidR="00723248">
              <w:rPr>
                <w:rFonts w:ascii="Arial" w:hAnsi="Arial"/>
                <w:noProof/>
              </w:rPr>
              <w:t>a clear definition</w:t>
            </w:r>
            <w:r w:rsidR="004F0F98">
              <w:rPr>
                <w:rFonts w:ascii="Arial" w:hAnsi="Arial"/>
                <w:noProof/>
              </w:rPr>
              <w:t xml:space="preserve"> of Wired Network Port and UE.</w:t>
            </w:r>
          </w:p>
        </w:tc>
      </w:tr>
      <w:tr w:rsidR="00CC6C30" w:rsidRPr="00067A98" w14:paraId="136D6AE5" w14:textId="77777777" w:rsidTr="00FC1F15">
        <w:tc>
          <w:tcPr>
            <w:tcW w:w="2694" w:type="dxa"/>
            <w:gridSpan w:val="2"/>
          </w:tcPr>
          <w:p w14:paraId="7339359B" w14:textId="77777777" w:rsidR="00CC6C30" w:rsidRPr="00067A98" w:rsidRDefault="00CC6C30" w:rsidP="00CC6C30">
            <w:pPr>
              <w:spacing w:after="0"/>
              <w:rPr>
                <w:rFonts w:ascii="Arial" w:hAnsi="Arial"/>
                <w:b/>
                <w:i/>
                <w:noProof/>
                <w:sz w:val="8"/>
                <w:szCs w:val="8"/>
              </w:rPr>
            </w:pPr>
          </w:p>
        </w:tc>
        <w:tc>
          <w:tcPr>
            <w:tcW w:w="6946" w:type="dxa"/>
            <w:gridSpan w:val="9"/>
          </w:tcPr>
          <w:p w14:paraId="74CA640E" w14:textId="77777777" w:rsidR="00CC6C30" w:rsidRPr="00067A98" w:rsidRDefault="00CC6C30" w:rsidP="00CC6C30">
            <w:pPr>
              <w:spacing w:after="0"/>
              <w:rPr>
                <w:rFonts w:ascii="Arial" w:hAnsi="Arial"/>
                <w:noProof/>
                <w:sz w:val="8"/>
                <w:szCs w:val="8"/>
              </w:rPr>
            </w:pPr>
          </w:p>
        </w:tc>
      </w:tr>
      <w:tr w:rsidR="00CC6C30" w:rsidRPr="00067A98" w14:paraId="456C9173" w14:textId="77777777" w:rsidTr="00FC1F15">
        <w:tc>
          <w:tcPr>
            <w:tcW w:w="2694" w:type="dxa"/>
            <w:gridSpan w:val="2"/>
            <w:tcBorders>
              <w:top w:val="single" w:sz="4" w:space="0" w:color="auto"/>
              <w:left w:val="single" w:sz="4" w:space="0" w:color="auto"/>
            </w:tcBorders>
          </w:tcPr>
          <w:p w14:paraId="67AA85C4"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3DAA159" w14:textId="2ED102A8" w:rsidR="00F14404" w:rsidRPr="00067A98" w:rsidRDefault="00A746BA" w:rsidP="00F14404">
            <w:pPr>
              <w:spacing w:after="0"/>
              <w:ind w:left="100"/>
              <w:rPr>
                <w:rFonts w:ascii="Arial" w:hAnsi="Arial"/>
                <w:noProof/>
              </w:rPr>
            </w:pPr>
            <w:r>
              <w:rPr>
                <w:rFonts w:ascii="Arial" w:hAnsi="Arial"/>
                <w:noProof/>
              </w:rPr>
              <w:t>3.1</w:t>
            </w:r>
          </w:p>
        </w:tc>
      </w:tr>
      <w:tr w:rsidR="00CC6C30" w:rsidRPr="00067A98" w14:paraId="1F8F1283" w14:textId="77777777" w:rsidTr="00FC1F15">
        <w:tc>
          <w:tcPr>
            <w:tcW w:w="2694" w:type="dxa"/>
            <w:gridSpan w:val="2"/>
            <w:tcBorders>
              <w:left w:val="single" w:sz="4" w:space="0" w:color="auto"/>
            </w:tcBorders>
          </w:tcPr>
          <w:p w14:paraId="7114B281" w14:textId="77777777" w:rsidR="00CC6C30" w:rsidRPr="00067A98" w:rsidRDefault="00CC6C30" w:rsidP="00CC6C30">
            <w:pPr>
              <w:spacing w:after="0"/>
              <w:rPr>
                <w:rFonts w:ascii="Arial" w:hAnsi="Arial"/>
                <w:b/>
                <w:i/>
                <w:noProof/>
                <w:sz w:val="8"/>
                <w:szCs w:val="8"/>
              </w:rPr>
            </w:pPr>
          </w:p>
        </w:tc>
        <w:tc>
          <w:tcPr>
            <w:tcW w:w="6946" w:type="dxa"/>
            <w:gridSpan w:val="9"/>
            <w:tcBorders>
              <w:right w:val="single" w:sz="4" w:space="0" w:color="auto"/>
            </w:tcBorders>
          </w:tcPr>
          <w:p w14:paraId="4210F4E0" w14:textId="77777777" w:rsidR="00CC6C30" w:rsidRPr="00067A98" w:rsidRDefault="00CC6C30" w:rsidP="00CC6C30">
            <w:pPr>
              <w:spacing w:after="0"/>
              <w:rPr>
                <w:rFonts w:ascii="Arial" w:hAnsi="Arial"/>
                <w:noProof/>
                <w:sz w:val="8"/>
                <w:szCs w:val="8"/>
              </w:rPr>
            </w:pPr>
          </w:p>
        </w:tc>
      </w:tr>
      <w:tr w:rsidR="00CC6C30" w:rsidRPr="00067A98" w14:paraId="604C3B69" w14:textId="77777777" w:rsidTr="00FC1F15">
        <w:tc>
          <w:tcPr>
            <w:tcW w:w="2694" w:type="dxa"/>
            <w:gridSpan w:val="2"/>
            <w:tcBorders>
              <w:left w:val="single" w:sz="4" w:space="0" w:color="auto"/>
            </w:tcBorders>
          </w:tcPr>
          <w:p w14:paraId="4EC5FCF6" w14:textId="77777777" w:rsidR="00CC6C30" w:rsidRPr="00067A98" w:rsidRDefault="00CC6C30" w:rsidP="00CC6C3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864D40" w14:textId="77777777" w:rsidR="00CC6C30" w:rsidRPr="00067A98" w:rsidRDefault="00CC6C30" w:rsidP="00CC6C30">
            <w:pPr>
              <w:spacing w:after="0"/>
              <w:jc w:val="center"/>
              <w:rPr>
                <w:rFonts w:ascii="Arial" w:hAnsi="Arial"/>
                <w:b/>
                <w:caps/>
                <w:noProof/>
              </w:rPr>
            </w:pPr>
            <w:r w:rsidRPr="00067A9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E4898" w14:textId="77777777" w:rsidR="00CC6C30" w:rsidRPr="00067A98" w:rsidRDefault="00CC6C30" w:rsidP="00CC6C30">
            <w:pPr>
              <w:spacing w:after="0"/>
              <w:jc w:val="center"/>
              <w:rPr>
                <w:rFonts w:ascii="Arial" w:hAnsi="Arial"/>
                <w:b/>
                <w:caps/>
                <w:noProof/>
              </w:rPr>
            </w:pPr>
            <w:r w:rsidRPr="00067A98">
              <w:rPr>
                <w:rFonts w:ascii="Arial" w:hAnsi="Arial"/>
                <w:b/>
                <w:caps/>
                <w:noProof/>
              </w:rPr>
              <w:t>N</w:t>
            </w:r>
          </w:p>
        </w:tc>
        <w:tc>
          <w:tcPr>
            <w:tcW w:w="2977" w:type="dxa"/>
            <w:gridSpan w:val="4"/>
          </w:tcPr>
          <w:p w14:paraId="4143DFD6" w14:textId="77777777" w:rsidR="00CC6C30" w:rsidRPr="00067A98" w:rsidRDefault="00CC6C30" w:rsidP="00CC6C3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3EEEECE" w14:textId="77777777" w:rsidR="00CC6C30" w:rsidRPr="00067A98" w:rsidRDefault="00CC6C30" w:rsidP="00CC6C30">
            <w:pPr>
              <w:spacing w:after="0"/>
              <w:ind w:left="99"/>
              <w:rPr>
                <w:rFonts w:ascii="Arial" w:hAnsi="Arial"/>
                <w:noProof/>
              </w:rPr>
            </w:pPr>
          </w:p>
        </w:tc>
      </w:tr>
      <w:tr w:rsidR="00CC6C30" w:rsidRPr="00067A98" w14:paraId="50D8CCE6" w14:textId="77777777" w:rsidTr="00FC1F15">
        <w:tc>
          <w:tcPr>
            <w:tcW w:w="2694" w:type="dxa"/>
            <w:gridSpan w:val="2"/>
            <w:tcBorders>
              <w:left w:val="single" w:sz="4" w:space="0" w:color="auto"/>
            </w:tcBorders>
          </w:tcPr>
          <w:p w14:paraId="67901E88"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03D1F" w14:textId="77777777" w:rsidR="00CC6C30" w:rsidRPr="00067A98" w:rsidRDefault="00CC6C30" w:rsidP="00CC6C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58F74" w14:textId="77777777" w:rsidR="00CC6C30" w:rsidRPr="00067A98" w:rsidRDefault="00CC6C30" w:rsidP="00CC6C30">
            <w:pPr>
              <w:spacing w:after="0"/>
              <w:jc w:val="center"/>
              <w:rPr>
                <w:rFonts w:ascii="Arial" w:hAnsi="Arial"/>
                <w:b/>
                <w:caps/>
                <w:noProof/>
              </w:rPr>
            </w:pPr>
            <w:r>
              <w:rPr>
                <w:rFonts w:ascii="Arial" w:hAnsi="Arial"/>
                <w:b/>
                <w:caps/>
                <w:noProof/>
              </w:rPr>
              <w:t>X</w:t>
            </w:r>
          </w:p>
        </w:tc>
        <w:tc>
          <w:tcPr>
            <w:tcW w:w="2977" w:type="dxa"/>
            <w:gridSpan w:val="4"/>
          </w:tcPr>
          <w:p w14:paraId="303D09AB" w14:textId="77777777" w:rsidR="00CC6C30" w:rsidRPr="00067A98" w:rsidRDefault="00CC6C30" w:rsidP="00CC6C30">
            <w:pPr>
              <w:tabs>
                <w:tab w:val="right" w:pos="2893"/>
              </w:tabs>
              <w:spacing w:after="0"/>
              <w:rPr>
                <w:rFonts w:ascii="Arial" w:hAnsi="Arial"/>
                <w:noProof/>
              </w:rPr>
            </w:pPr>
            <w:r w:rsidRPr="00067A98">
              <w:rPr>
                <w:rFonts w:ascii="Arial" w:hAnsi="Arial"/>
                <w:noProof/>
              </w:rPr>
              <w:t xml:space="preserve"> Other core specifications</w:t>
            </w:r>
            <w:r w:rsidRPr="00067A98">
              <w:rPr>
                <w:rFonts w:ascii="Arial" w:hAnsi="Arial"/>
                <w:noProof/>
              </w:rPr>
              <w:tab/>
            </w:r>
          </w:p>
        </w:tc>
        <w:tc>
          <w:tcPr>
            <w:tcW w:w="3401" w:type="dxa"/>
            <w:gridSpan w:val="3"/>
            <w:tcBorders>
              <w:right w:val="single" w:sz="4" w:space="0" w:color="auto"/>
            </w:tcBorders>
            <w:shd w:val="pct30" w:color="FFFF00" w:fill="auto"/>
          </w:tcPr>
          <w:p w14:paraId="30A8A543" w14:textId="77777777" w:rsidR="00CC6C30" w:rsidRPr="00067A98" w:rsidRDefault="00CC6C30" w:rsidP="00CC6C30">
            <w:pPr>
              <w:spacing w:after="0"/>
              <w:ind w:left="99"/>
              <w:rPr>
                <w:rFonts w:ascii="Arial" w:hAnsi="Arial"/>
                <w:noProof/>
              </w:rPr>
            </w:pPr>
            <w:r w:rsidRPr="00067A98">
              <w:rPr>
                <w:rFonts w:ascii="Arial" w:hAnsi="Arial"/>
                <w:noProof/>
              </w:rPr>
              <w:t xml:space="preserve">TS/TR ... CR ... </w:t>
            </w:r>
          </w:p>
        </w:tc>
      </w:tr>
      <w:tr w:rsidR="00CC6C30" w:rsidRPr="00067A98" w14:paraId="0355E874" w14:textId="77777777" w:rsidTr="00FC1F15">
        <w:tc>
          <w:tcPr>
            <w:tcW w:w="2694" w:type="dxa"/>
            <w:gridSpan w:val="2"/>
            <w:tcBorders>
              <w:left w:val="single" w:sz="4" w:space="0" w:color="auto"/>
            </w:tcBorders>
          </w:tcPr>
          <w:p w14:paraId="283975AD" w14:textId="77777777" w:rsidR="00CC6C30" w:rsidRPr="00067A98" w:rsidRDefault="00CC6C30" w:rsidP="00CC6C30">
            <w:pPr>
              <w:spacing w:after="0"/>
              <w:rPr>
                <w:rFonts w:ascii="Arial" w:hAnsi="Arial"/>
                <w:b/>
                <w:i/>
                <w:noProof/>
              </w:rPr>
            </w:pPr>
            <w:r w:rsidRPr="00067A9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642F09" w14:textId="77777777" w:rsidR="00CC6C30" w:rsidRPr="00067A98" w:rsidRDefault="00CC6C30" w:rsidP="00CC6C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D4729" w14:textId="77777777" w:rsidR="00CC6C30" w:rsidRPr="00067A98" w:rsidRDefault="00CC6C30" w:rsidP="00CC6C30">
            <w:pPr>
              <w:spacing w:after="0"/>
              <w:jc w:val="center"/>
              <w:rPr>
                <w:rFonts w:ascii="Arial" w:hAnsi="Arial"/>
                <w:b/>
                <w:caps/>
                <w:noProof/>
              </w:rPr>
            </w:pPr>
            <w:r>
              <w:rPr>
                <w:rFonts w:ascii="Arial" w:hAnsi="Arial"/>
                <w:b/>
                <w:caps/>
                <w:noProof/>
              </w:rPr>
              <w:t>X</w:t>
            </w:r>
          </w:p>
        </w:tc>
        <w:tc>
          <w:tcPr>
            <w:tcW w:w="2977" w:type="dxa"/>
            <w:gridSpan w:val="4"/>
          </w:tcPr>
          <w:p w14:paraId="584FB008" w14:textId="77777777" w:rsidR="00CC6C30" w:rsidRPr="00067A98" w:rsidRDefault="00CC6C30" w:rsidP="00CC6C30">
            <w:pPr>
              <w:spacing w:after="0"/>
              <w:rPr>
                <w:rFonts w:ascii="Arial" w:hAnsi="Arial"/>
                <w:noProof/>
              </w:rPr>
            </w:pPr>
            <w:r w:rsidRPr="00067A98">
              <w:rPr>
                <w:rFonts w:ascii="Arial" w:hAnsi="Arial"/>
                <w:noProof/>
              </w:rPr>
              <w:t xml:space="preserve"> Test specifications</w:t>
            </w:r>
          </w:p>
        </w:tc>
        <w:tc>
          <w:tcPr>
            <w:tcW w:w="3401" w:type="dxa"/>
            <w:gridSpan w:val="3"/>
            <w:tcBorders>
              <w:right w:val="single" w:sz="4" w:space="0" w:color="auto"/>
            </w:tcBorders>
            <w:shd w:val="pct30" w:color="FFFF00" w:fill="auto"/>
          </w:tcPr>
          <w:p w14:paraId="04210F55" w14:textId="77777777" w:rsidR="00CC6C30" w:rsidRPr="00067A98" w:rsidRDefault="00CC6C30" w:rsidP="00CC6C30">
            <w:pPr>
              <w:spacing w:after="0"/>
              <w:ind w:left="99"/>
              <w:rPr>
                <w:rFonts w:ascii="Arial" w:hAnsi="Arial"/>
                <w:noProof/>
              </w:rPr>
            </w:pPr>
            <w:r w:rsidRPr="00067A98">
              <w:rPr>
                <w:rFonts w:ascii="Arial" w:hAnsi="Arial"/>
                <w:noProof/>
              </w:rPr>
              <w:t>TS/TR ... CR ...</w:t>
            </w:r>
          </w:p>
        </w:tc>
      </w:tr>
      <w:tr w:rsidR="00CC6C30" w:rsidRPr="00067A98" w14:paraId="1BBA36A3" w14:textId="77777777" w:rsidTr="00FC1F15">
        <w:tc>
          <w:tcPr>
            <w:tcW w:w="2694" w:type="dxa"/>
            <w:gridSpan w:val="2"/>
            <w:tcBorders>
              <w:left w:val="single" w:sz="4" w:space="0" w:color="auto"/>
            </w:tcBorders>
          </w:tcPr>
          <w:p w14:paraId="11C362F0" w14:textId="77777777" w:rsidR="00CC6C30" w:rsidRPr="00067A98" w:rsidRDefault="00CC6C30" w:rsidP="00CC6C30">
            <w:pPr>
              <w:spacing w:after="0"/>
              <w:rPr>
                <w:rFonts w:ascii="Arial" w:hAnsi="Arial"/>
                <w:b/>
                <w:i/>
                <w:noProof/>
              </w:rPr>
            </w:pPr>
            <w:r w:rsidRPr="00067A9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75EE4" w14:textId="77777777" w:rsidR="00CC6C30" w:rsidRPr="00067A98" w:rsidRDefault="00CC6C30" w:rsidP="00CC6C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0122B" w14:textId="77777777" w:rsidR="00CC6C30" w:rsidRPr="00067A98" w:rsidRDefault="00CC6C30" w:rsidP="00CC6C30">
            <w:pPr>
              <w:spacing w:after="0"/>
              <w:jc w:val="center"/>
              <w:rPr>
                <w:rFonts w:ascii="Arial" w:hAnsi="Arial"/>
                <w:b/>
                <w:caps/>
                <w:noProof/>
              </w:rPr>
            </w:pPr>
            <w:r>
              <w:rPr>
                <w:rFonts w:ascii="Arial" w:hAnsi="Arial"/>
                <w:b/>
                <w:caps/>
                <w:noProof/>
              </w:rPr>
              <w:t>X</w:t>
            </w:r>
          </w:p>
        </w:tc>
        <w:tc>
          <w:tcPr>
            <w:tcW w:w="2977" w:type="dxa"/>
            <w:gridSpan w:val="4"/>
          </w:tcPr>
          <w:p w14:paraId="4B85BE15" w14:textId="77777777" w:rsidR="00CC6C30" w:rsidRPr="00067A98" w:rsidRDefault="00CC6C30" w:rsidP="00CC6C30">
            <w:pPr>
              <w:spacing w:after="0"/>
              <w:rPr>
                <w:rFonts w:ascii="Arial" w:hAnsi="Arial"/>
                <w:noProof/>
              </w:rPr>
            </w:pPr>
            <w:r w:rsidRPr="00067A98">
              <w:rPr>
                <w:rFonts w:ascii="Arial" w:hAnsi="Arial"/>
                <w:noProof/>
              </w:rPr>
              <w:t xml:space="preserve"> O&amp;M Specifications</w:t>
            </w:r>
          </w:p>
        </w:tc>
        <w:tc>
          <w:tcPr>
            <w:tcW w:w="3401" w:type="dxa"/>
            <w:gridSpan w:val="3"/>
            <w:tcBorders>
              <w:right w:val="single" w:sz="4" w:space="0" w:color="auto"/>
            </w:tcBorders>
            <w:shd w:val="pct30" w:color="FFFF00" w:fill="auto"/>
          </w:tcPr>
          <w:p w14:paraId="64DA09E3" w14:textId="77777777" w:rsidR="00CC6C30" w:rsidRPr="00067A98" w:rsidRDefault="00CC6C30" w:rsidP="00CC6C30">
            <w:pPr>
              <w:spacing w:after="0"/>
              <w:ind w:left="99"/>
              <w:rPr>
                <w:rFonts w:ascii="Arial" w:hAnsi="Arial"/>
                <w:noProof/>
              </w:rPr>
            </w:pPr>
            <w:r w:rsidRPr="00067A98">
              <w:rPr>
                <w:rFonts w:ascii="Arial" w:hAnsi="Arial"/>
                <w:noProof/>
              </w:rPr>
              <w:t xml:space="preserve">TS/TR ... CR ... </w:t>
            </w:r>
          </w:p>
        </w:tc>
      </w:tr>
      <w:tr w:rsidR="00CC6C30" w:rsidRPr="00067A98" w14:paraId="6097B070" w14:textId="77777777" w:rsidTr="00FC1F15">
        <w:tc>
          <w:tcPr>
            <w:tcW w:w="2694" w:type="dxa"/>
            <w:gridSpan w:val="2"/>
            <w:tcBorders>
              <w:left w:val="single" w:sz="4" w:space="0" w:color="auto"/>
            </w:tcBorders>
          </w:tcPr>
          <w:p w14:paraId="51CED7A4" w14:textId="77777777" w:rsidR="00CC6C30" w:rsidRPr="00067A98" w:rsidRDefault="00CC6C30" w:rsidP="00CC6C30">
            <w:pPr>
              <w:spacing w:after="0"/>
              <w:rPr>
                <w:rFonts w:ascii="Arial" w:hAnsi="Arial"/>
                <w:b/>
                <w:i/>
                <w:noProof/>
              </w:rPr>
            </w:pPr>
          </w:p>
        </w:tc>
        <w:tc>
          <w:tcPr>
            <w:tcW w:w="6946" w:type="dxa"/>
            <w:gridSpan w:val="9"/>
            <w:tcBorders>
              <w:right w:val="single" w:sz="4" w:space="0" w:color="auto"/>
            </w:tcBorders>
          </w:tcPr>
          <w:p w14:paraId="073392E9" w14:textId="77777777" w:rsidR="00CC6C30" w:rsidRPr="00067A98" w:rsidRDefault="00CC6C30" w:rsidP="00CC6C30">
            <w:pPr>
              <w:spacing w:after="0"/>
              <w:rPr>
                <w:rFonts w:ascii="Arial" w:hAnsi="Arial"/>
                <w:noProof/>
              </w:rPr>
            </w:pPr>
          </w:p>
        </w:tc>
      </w:tr>
      <w:tr w:rsidR="00CC6C30" w:rsidRPr="00067A98" w14:paraId="281F82B7" w14:textId="77777777" w:rsidTr="00FC1F15">
        <w:tc>
          <w:tcPr>
            <w:tcW w:w="2694" w:type="dxa"/>
            <w:gridSpan w:val="2"/>
            <w:tcBorders>
              <w:left w:val="single" w:sz="4" w:space="0" w:color="auto"/>
              <w:bottom w:val="single" w:sz="4" w:space="0" w:color="auto"/>
            </w:tcBorders>
          </w:tcPr>
          <w:p w14:paraId="36589094"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EAF5A13" w14:textId="77777777" w:rsidR="00CC6C30" w:rsidRPr="00067A98" w:rsidRDefault="00CC6C30" w:rsidP="00CC6C30">
            <w:pPr>
              <w:spacing w:after="0"/>
              <w:ind w:left="100"/>
              <w:rPr>
                <w:rFonts w:ascii="Arial" w:hAnsi="Arial"/>
                <w:noProof/>
              </w:rPr>
            </w:pPr>
          </w:p>
        </w:tc>
      </w:tr>
      <w:tr w:rsidR="00CC6C30" w:rsidRPr="00067A98" w14:paraId="2B9C5E4F" w14:textId="77777777" w:rsidTr="00FC1F15">
        <w:tc>
          <w:tcPr>
            <w:tcW w:w="2694" w:type="dxa"/>
            <w:gridSpan w:val="2"/>
            <w:tcBorders>
              <w:top w:val="single" w:sz="4" w:space="0" w:color="auto"/>
              <w:bottom w:val="single" w:sz="4" w:space="0" w:color="auto"/>
            </w:tcBorders>
          </w:tcPr>
          <w:p w14:paraId="5BE66B0A" w14:textId="77777777" w:rsidR="00CC6C30" w:rsidRPr="00067A98" w:rsidRDefault="00CC6C30" w:rsidP="00CC6C3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54031" w14:textId="77777777" w:rsidR="00CC6C30" w:rsidRPr="00067A98" w:rsidRDefault="00CC6C30" w:rsidP="00CC6C30">
            <w:pPr>
              <w:spacing w:after="0"/>
              <w:ind w:left="100"/>
              <w:rPr>
                <w:rFonts w:ascii="Arial" w:hAnsi="Arial"/>
                <w:noProof/>
                <w:sz w:val="8"/>
                <w:szCs w:val="8"/>
              </w:rPr>
            </w:pPr>
          </w:p>
        </w:tc>
      </w:tr>
      <w:tr w:rsidR="00CC6C30" w:rsidRPr="00067A98" w14:paraId="7046BF7D" w14:textId="77777777" w:rsidTr="00FC1F15">
        <w:tc>
          <w:tcPr>
            <w:tcW w:w="2694" w:type="dxa"/>
            <w:gridSpan w:val="2"/>
            <w:tcBorders>
              <w:top w:val="single" w:sz="4" w:space="0" w:color="auto"/>
              <w:left w:val="single" w:sz="4" w:space="0" w:color="auto"/>
              <w:bottom w:val="single" w:sz="4" w:space="0" w:color="auto"/>
            </w:tcBorders>
          </w:tcPr>
          <w:p w14:paraId="28DAD39E"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522D9" w14:textId="77777777" w:rsidR="00CC6C30" w:rsidRPr="00067A98" w:rsidRDefault="00CC6C30" w:rsidP="00CC6C30">
            <w:pPr>
              <w:spacing w:after="0"/>
              <w:ind w:left="100"/>
              <w:rPr>
                <w:rFonts w:ascii="Arial" w:hAnsi="Arial"/>
                <w:noProof/>
              </w:rPr>
            </w:pPr>
          </w:p>
        </w:tc>
      </w:tr>
    </w:tbl>
    <w:p w14:paraId="49A57DBA" w14:textId="2F303AC1" w:rsidR="008066CA" w:rsidRDefault="008066CA">
      <w:pPr>
        <w:spacing w:after="160"/>
        <w:rPr>
          <w:rFonts w:eastAsia="SimSun"/>
          <w:color w:val="4472C4"/>
          <w:sz w:val="22"/>
          <w:szCs w:val="22"/>
        </w:rPr>
      </w:pPr>
      <w:r>
        <w:rPr>
          <w:rFonts w:eastAsia="SimSun"/>
          <w:color w:val="4472C4"/>
          <w:sz w:val="22"/>
          <w:szCs w:val="22"/>
        </w:rPr>
        <w:br w:type="page"/>
      </w:r>
    </w:p>
    <w:p w14:paraId="1848F477" w14:textId="77777777" w:rsidR="00675EFB" w:rsidRDefault="00675EFB" w:rsidP="00675EFB">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3F0E94E4" w14:textId="77777777" w:rsidR="00A746BA" w:rsidRPr="009F0E5B" w:rsidRDefault="00A746BA" w:rsidP="00A746BA">
      <w:pPr>
        <w:pStyle w:val="Heading2"/>
      </w:pPr>
      <w:bookmarkStart w:id="3" w:name="_Toc5280808"/>
      <w:r w:rsidRPr="009F0E5B">
        <w:t>3.1</w:t>
      </w:r>
      <w:r w:rsidRPr="009F0E5B">
        <w:tab/>
        <w:t>Definitions</w:t>
      </w:r>
      <w:bookmarkEnd w:id="3"/>
    </w:p>
    <w:p w14:paraId="2D72C4D9" w14:textId="77777777" w:rsidR="00A746BA" w:rsidRPr="009F0E5B" w:rsidRDefault="00A746BA" w:rsidP="00A746BA">
      <w:r w:rsidRPr="009F0E5B">
        <w:t xml:space="preserve">For the purposes of the present document, the terms and definitions given in </w:t>
      </w:r>
      <w:bookmarkStart w:id="4" w:name="OLE_LINK6"/>
      <w:bookmarkStart w:id="5" w:name="OLE_LINK7"/>
      <w:bookmarkStart w:id="6" w:name="OLE_LINK8"/>
      <w:r w:rsidRPr="009F0E5B">
        <w:t xml:space="preserve">3GPP </w:t>
      </w:r>
      <w:bookmarkEnd w:id="4"/>
      <w:bookmarkEnd w:id="5"/>
      <w:bookmarkEnd w:id="6"/>
      <w:r w:rsidRPr="009F0E5B">
        <w:t>TR 21.905 [1] and the following apply. A term defined in the present document takes precedence over the definition of the same term, if any, in 3GPP TR 21.905 [1].</w:t>
      </w:r>
    </w:p>
    <w:p w14:paraId="26F68064" w14:textId="77777777" w:rsidR="00A746BA" w:rsidRPr="009F0E5B" w:rsidRDefault="00A746BA" w:rsidP="00A746BA">
      <w:pPr>
        <w:pStyle w:val="Guidance"/>
        <w:rPr>
          <w:color w:val="auto"/>
        </w:rPr>
      </w:pPr>
    </w:p>
    <w:p w14:paraId="59A841B6" w14:textId="77777777" w:rsidR="00A746BA" w:rsidRPr="009F0E5B" w:rsidRDefault="00A746BA" w:rsidP="00A746BA">
      <w:pPr>
        <w:pStyle w:val="Guidance"/>
        <w:rPr>
          <w:i w:val="0"/>
          <w:iCs/>
          <w:color w:val="auto"/>
          <w:lang w:val="en-US"/>
        </w:rPr>
      </w:pPr>
      <w:r w:rsidRPr="009F0E5B">
        <w:rPr>
          <w:b/>
          <w:i w:val="0"/>
          <w:iCs/>
          <w:color w:val="auto"/>
        </w:rPr>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14:paraId="26EDC49A" w14:textId="77777777" w:rsidR="00A746BA" w:rsidRPr="009F0E5B" w:rsidRDefault="00A746BA" w:rsidP="00A746BA">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14:paraId="0A9C077D" w14:textId="77777777" w:rsidR="00A746BA" w:rsidRPr="009F0E5B" w:rsidRDefault="00A746BA" w:rsidP="00A746BA">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14:paraId="1ED7FB16" w14:textId="77777777" w:rsidR="00A746BA" w:rsidRPr="009F0E5B" w:rsidRDefault="00A746BA" w:rsidP="00A746BA">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14:paraId="5EC84911" w14:textId="77777777" w:rsidR="00A746BA" w:rsidRPr="009F0E5B" w:rsidRDefault="00A746BA" w:rsidP="00A746BA">
      <w:pPr>
        <w:pStyle w:val="Guidance"/>
        <w:rPr>
          <w:i w:val="0"/>
          <w:iCs/>
          <w:color w:val="auto"/>
        </w:rPr>
      </w:pPr>
      <w:r w:rsidRPr="009F0E5B">
        <w:rPr>
          <w:b/>
          <w:i w:val="0"/>
          <w:iCs/>
          <w:color w:val="auto"/>
        </w:rPr>
        <w:t>Channel bandwidth:</w:t>
      </w:r>
      <w:r w:rsidRPr="009F0E5B">
        <w:rPr>
          <w:i w:val="0"/>
          <w:iCs/>
          <w:color w:val="auto"/>
        </w:rPr>
        <w:t xml:space="preserve"> </w:t>
      </w:r>
      <w:del w:id="7" w:author="Michal Szydelko, Huawei" w:date="2020-04-02T11:40:00Z">
        <w:r w:rsidRPr="009F0E5B" w:rsidDel="00C82389">
          <w:rPr>
            <w:i w:val="0"/>
            <w:iCs/>
            <w:color w:val="auto"/>
          </w:rPr>
          <w:delText>[</w:delText>
        </w:r>
      </w:del>
      <w:r w:rsidRPr="009F0E5B">
        <w:rPr>
          <w:i w:val="0"/>
          <w:iCs/>
          <w:color w:val="auto"/>
        </w:rPr>
        <w:t>The RF bandwidth supporting a single NR RF carrier with the transmission bandwidth configured in the uplink or downlink of a cell. The channel bandwidth is measured in MHz and is used as a reference for transmitter and receiver RF requirements.</w:t>
      </w:r>
      <w:del w:id="8" w:author="Michal Szydelko, Huawei" w:date="2020-04-02T11:40:00Z">
        <w:r w:rsidRPr="009F0E5B" w:rsidDel="00C82389">
          <w:rPr>
            <w:i w:val="0"/>
            <w:iCs/>
            <w:color w:val="auto"/>
          </w:rPr>
          <w:delText>]</w:delText>
        </w:r>
      </w:del>
    </w:p>
    <w:p w14:paraId="44A7F55B" w14:textId="77777777" w:rsidR="00A746BA" w:rsidRPr="009F0E5B" w:rsidRDefault="00A746BA" w:rsidP="00A746BA">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14:paraId="7A7C7846" w14:textId="77777777" w:rsidR="00A746BA" w:rsidRPr="009F0E5B" w:rsidRDefault="00A746BA" w:rsidP="00A746BA">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on but with no Radio Resource Control (RRC) connection</w:t>
      </w:r>
      <w:r w:rsidRPr="009F0E5B">
        <w:rPr>
          <w:i w:val="0"/>
          <w:color w:val="auto"/>
        </w:rPr>
        <w:t>.</w:t>
      </w:r>
      <w:r w:rsidRPr="009F0E5B">
        <w:rPr>
          <w:i w:val="0"/>
          <w:noProof/>
          <w:color w:val="auto"/>
        </w:rPr>
        <w:t xml:space="preserve"> </w:t>
      </w:r>
    </w:p>
    <w:p w14:paraId="141F1BEE" w14:textId="77777777" w:rsidR="00A746BA" w:rsidRPr="009F0E5B" w:rsidRDefault="00A746BA" w:rsidP="00A746BA">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087F2EBD" w14:textId="77777777" w:rsidR="00A746BA" w:rsidRPr="009F0E5B" w:rsidRDefault="00A746BA" w:rsidP="00A746BA">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14:paraId="1230C1C2" w14:textId="77777777" w:rsidR="00A746BA" w:rsidRPr="009F0E5B" w:rsidRDefault="00A746BA" w:rsidP="00A746BA">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14:paraId="7385F2AF" w14:textId="77777777" w:rsidR="00A746BA" w:rsidRPr="009F0E5B" w:rsidDel="00C02C76" w:rsidRDefault="00A746BA" w:rsidP="00A746BA">
      <w:pPr>
        <w:pStyle w:val="Guidance"/>
        <w:rPr>
          <w:del w:id="9" w:author="Michal Szydelko, Huawei" w:date="2020-04-08T11:36:00Z"/>
          <w:i w:val="0"/>
          <w:iCs/>
          <w:color w:val="auto"/>
        </w:rPr>
      </w:pPr>
      <w:r w:rsidRPr="009F0E5B">
        <w:rPr>
          <w:i w:val="0"/>
          <w:iCs/>
          <w:color w:val="auto"/>
        </w:rPr>
        <w:t>NOTE:</w:t>
      </w:r>
      <w:r w:rsidRPr="009F0E5B">
        <w:rPr>
          <w:i w:val="0"/>
          <w:iCs/>
          <w:color w:val="auto"/>
        </w:rPr>
        <w:tab/>
        <w:t xml:space="preserve">Any unwanted emission which falls at frequencies separated from the centre frequency of the emission by less than 250% of the necessary bandwidth of the emission will generally be considered out-of-band emission. </w:t>
      </w:r>
    </w:p>
    <w:p w14:paraId="74BC2127" w14:textId="77777777" w:rsidR="00A746BA" w:rsidRPr="009F0E5B" w:rsidRDefault="00A746BA" w:rsidP="00A746BA">
      <w:pPr>
        <w:pStyle w:val="Guidance"/>
        <w:rPr>
          <w:i w:val="0"/>
          <w:iCs/>
          <w:color w:val="auto"/>
        </w:rPr>
      </w:pPr>
      <w:r w:rsidRPr="009F0E5B">
        <w:rPr>
          <w:b/>
          <w:i w:val="0"/>
          <w:iCs/>
          <w:color w:val="auto"/>
        </w:rPr>
        <w:t>Spurious emission from ITU-R SM 329</w:t>
      </w:r>
      <w:del w:id="10" w:author="Michal Szydelko, Huawei" w:date="2020-04-02T11:40:00Z">
        <w:r w:rsidRPr="009F0E5B" w:rsidDel="00C82389">
          <w:rPr>
            <w:b/>
            <w:i w:val="0"/>
            <w:iCs/>
            <w:color w:val="auto"/>
          </w:rPr>
          <w:delText xml:space="preserve"> [5]</w:delText>
        </w:r>
      </w:del>
      <w:r w:rsidRPr="009F0E5B">
        <w:rPr>
          <w:b/>
          <w:i w:val="0"/>
          <w:iCs/>
          <w:color w:val="auto"/>
        </w:rPr>
        <w:t>:</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14:paraId="7050BF7D" w14:textId="77777777" w:rsidR="00A746BA" w:rsidRPr="009F0E5B" w:rsidRDefault="00A746BA" w:rsidP="00A746BA">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14:paraId="6A333D6E" w14:textId="0CA3569C" w:rsidR="0019346C" w:rsidRDefault="00A746BA" w:rsidP="006A14DC">
      <w:pPr>
        <w:rPr>
          <w:iCs/>
        </w:rPr>
      </w:pPr>
      <w:r w:rsidRPr="009F0E5B">
        <w:rPr>
          <w:b/>
          <w:iCs/>
        </w:rPr>
        <w:t>User equipment</w:t>
      </w:r>
      <w:del w:id="11" w:author="Michal Szydelko, Huawei" w:date="2020-04-02T11:40:00Z">
        <w:r w:rsidRPr="009F0E5B" w:rsidDel="00C82389">
          <w:rPr>
            <w:b/>
            <w:iCs/>
          </w:rPr>
          <w:delText xml:space="preserve"> (UE)</w:delText>
        </w:r>
      </w:del>
      <w:r w:rsidRPr="009F0E5B">
        <w:rPr>
          <w:b/>
          <w:iCs/>
        </w:rPr>
        <w:t>:</w:t>
      </w:r>
      <w:r w:rsidRPr="009F0E5B">
        <w:rPr>
          <w:iCs/>
          <w:noProof/>
        </w:rPr>
        <w:t xml:space="preserve"> </w:t>
      </w:r>
      <w:del w:id="12" w:author="Luis Martinez G61" w:date="2020-05-11T14:45:00Z">
        <w:r w:rsidRPr="009F0E5B" w:rsidDel="007879CA">
          <w:rPr>
            <w:iCs/>
          </w:rPr>
          <w:delText xml:space="preserve">is a "Mobile Station" (MS) which is an </w:delText>
        </w:r>
      </w:del>
      <w:r w:rsidRPr="009F0E5B">
        <w:rPr>
          <w:iCs/>
        </w:rPr>
        <w:t xml:space="preserve">entity capable of accessing a set of </w:t>
      </w:r>
      <w:del w:id="13" w:author="Luis Martinez G61" w:date="2020-05-11T14:46:00Z">
        <w:r w:rsidRPr="009F0E5B" w:rsidDel="00410C0B">
          <w:rPr>
            <w:iCs/>
          </w:rPr>
          <w:delText xml:space="preserve">NR </w:delText>
        </w:r>
      </w:del>
      <w:ins w:id="14" w:author="Luis Martinez G61" w:date="2020-05-11T14:46:00Z">
        <w:r w:rsidR="00410C0B">
          <w:rPr>
            <w:iCs/>
          </w:rPr>
          <w:t>mobile/cellular services</w:t>
        </w:r>
      </w:ins>
      <w:ins w:id="15" w:author="Luis Martinez G61" w:date="2020-05-11T14:42:00Z">
        <w:r w:rsidR="00D518FF">
          <w:rPr>
            <w:iCs/>
          </w:rPr>
          <w:t xml:space="preserve"> </w:t>
        </w:r>
      </w:ins>
      <w:del w:id="16" w:author="Michal Szydelko, Huawei" w:date="2020-04-08T11:33:00Z">
        <w:r w:rsidRPr="009F0E5B" w:rsidDel="00195F05">
          <w:rPr>
            <w:iCs/>
          </w:rPr>
          <w:delText>(and E-UTRA)</w:delText>
        </w:r>
      </w:del>
      <w:r w:rsidRPr="009F0E5B">
        <w:rPr>
          <w:iCs/>
        </w:rPr>
        <w:t xml:space="preserve"> </w:t>
      </w:r>
      <w:del w:id="17" w:author="Luis Martinez G61" w:date="2020-05-11T14:46:00Z">
        <w:r w:rsidRPr="009F0E5B" w:rsidDel="00410C0B">
          <w:rPr>
            <w:iCs/>
          </w:rPr>
          <w:delText xml:space="preserve">services </w:delText>
        </w:r>
      </w:del>
      <w:r w:rsidRPr="009F0E5B">
        <w:rPr>
          <w:iCs/>
        </w:rPr>
        <w:t xml:space="preserve">via one or more radio interfaces. This entity may be stationary or in motion within the </w:t>
      </w:r>
      <w:del w:id="18" w:author="Luis Martinez G61" w:date="2020-05-11T14:47:00Z">
        <w:r w:rsidRPr="009F0E5B" w:rsidDel="005710FE">
          <w:rPr>
            <w:iCs/>
          </w:rPr>
          <w:delText xml:space="preserve">NR (and E-UTRA) </w:delText>
        </w:r>
      </w:del>
      <w:ins w:id="19" w:author="Luis Martinez G61" w:date="2020-05-11T14:46:00Z">
        <w:r w:rsidR="00E015E4">
          <w:rPr>
            <w:iCs/>
          </w:rPr>
          <w:t xml:space="preserve">mobile/cellular </w:t>
        </w:r>
      </w:ins>
      <w:r w:rsidRPr="009F0E5B">
        <w:rPr>
          <w:iCs/>
        </w:rPr>
        <w:t xml:space="preserve">service area while accessing the </w:t>
      </w:r>
      <w:del w:id="20" w:author="Luis Martinez G61" w:date="2020-05-11T14:46:00Z">
        <w:r w:rsidRPr="009F0E5B" w:rsidDel="00E015E4">
          <w:rPr>
            <w:iCs/>
          </w:rPr>
          <w:delText xml:space="preserve">NR </w:delText>
        </w:r>
      </w:del>
      <w:ins w:id="21" w:author="Luis Martinez G61" w:date="2020-05-11T14:46:00Z">
        <w:r w:rsidR="00E015E4">
          <w:rPr>
            <w:iCs/>
          </w:rPr>
          <w:t>mobile/</w:t>
        </w:r>
        <w:proofErr w:type="spellStart"/>
        <w:r w:rsidR="00E015E4">
          <w:rPr>
            <w:iCs/>
          </w:rPr>
          <w:t>cellular</w:t>
        </w:r>
      </w:ins>
      <w:del w:id="22" w:author="Luis Martinez G61" w:date="2020-05-11T14:47:00Z">
        <w:r w:rsidRPr="009F0E5B" w:rsidDel="005710FE">
          <w:rPr>
            <w:iCs/>
          </w:rPr>
          <w:delText xml:space="preserve">(and E-UTRA) </w:delText>
        </w:r>
      </w:del>
      <w:r w:rsidRPr="009F0E5B">
        <w:rPr>
          <w:iCs/>
        </w:rPr>
        <w:t>services</w:t>
      </w:r>
      <w:proofErr w:type="spellEnd"/>
      <w:r w:rsidRPr="009F0E5B">
        <w:rPr>
          <w:iCs/>
        </w:rPr>
        <w:t>, and may simultaneously serve one or more users.</w:t>
      </w:r>
    </w:p>
    <w:p w14:paraId="2C8CF739" w14:textId="012C5396" w:rsidR="00C35DC4" w:rsidRDefault="00C35DC4" w:rsidP="006A14DC">
      <w:pPr>
        <w:rPr>
          <w:ins w:id="23" w:author="Luis Martinez G61" w:date="2020-05-11T14:41:00Z"/>
          <w:iCs/>
        </w:rPr>
      </w:pPr>
      <w:ins w:id="24" w:author="Luis Martinez G61" w:date="2020-05-11T14:40:00Z">
        <w:r w:rsidRPr="00C35DC4">
          <w:rPr>
            <w:b/>
            <w:bCs/>
            <w:iCs/>
          </w:rPr>
          <w:t>wired network port:</w:t>
        </w:r>
        <w:r w:rsidRPr="00C35DC4">
          <w:rPr>
            <w:iCs/>
          </w:rPr>
          <w:t xml:space="preserve"> point of connection for voice, data and signalling transfers intended to interconnect widely dispersed systems by direct connection to a single-user or multi-user communication network (for example CATV, PSTN, ISDN, </w:t>
        </w:r>
        <w:proofErr w:type="spellStart"/>
        <w:r w:rsidRPr="00C35DC4">
          <w:rPr>
            <w:iCs/>
          </w:rPr>
          <w:t>xDSL</w:t>
        </w:r>
        <w:proofErr w:type="spellEnd"/>
        <w:r w:rsidRPr="00C35DC4">
          <w:rPr>
            <w:iCs/>
          </w:rPr>
          <w:t>, LAN and similar networks</w:t>
        </w:r>
      </w:ins>
      <w:ins w:id="25" w:author="Luis Martinez G61" w:date="2020-05-11T14:41:00Z">
        <w:r w:rsidR="007D272A">
          <w:rPr>
            <w:iCs/>
          </w:rPr>
          <w:t>).</w:t>
        </w:r>
      </w:ins>
      <w:ins w:id="26" w:author="Luis Martinez G61" w:date="2020-05-11T14:40:00Z">
        <w:r w:rsidRPr="00C35DC4">
          <w:rPr>
            <w:iCs/>
          </w:rPr>
          <w:t xml:space="preserve"> </w:t>
        </w:r>
      </w:ins>
    </w:p>
    <w:p w14:paraId="1EAF7F96" w14:textId="3B3F2767" w:rsidR="00A71A0C" w:rsidRDefault="00C35DC4" w:rsidP="006640F4">
      <w:pPr>
        <w:ind w:left="284"/>
      </w:pPr>
      <w:ins w:id="27" w:author="Luis Martinez G61" w:date="2020-05-11T14:40:00Z">
        <w:r w:rsidRPr="00C35DC4">
          <w:rPr>
            <w:iCs/>
          </w:rPr>
          <w:t>NOTE: These ports may support screened or unscreened cables and may also carry AC or DC power where this is an integral part of the telecommunication specification.</w:t>
        </w:r>
      </w:ins>
    </w:p>
    <w:sectPr w:rsidR="00A71A0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76451" w14:textId="77777777" w:rsidR="004A05EB" w:rsidRDefault="004A05EB">
      <w:pPr>
        <w:spacing w:after="0" w:line="240" w:lineRule="auto"/>
      </w:pPr>
      <w:r>
        <w:separator/>
      </w:r>
    </w:p>
  </w:endnote>
  <w:endnote w:type="continuationSeparator" w:id="0">
    <w:p w14:paraId="29B2672D" w14:textId="77777777" w:rsidR="004A05EB" w:rsidRDefault="004A05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2B0C4" w14:textId="77777777" w:rsidR="004A05EB" w:rsidRDefault="004A05EB">
      <w:pPr>
        <w:spacing w:after="0" w:line="240" w:lineRule="auto"/>
      </w:pPr>
      <w:r>
        <w:separator/>
      </w:r>
    </w:p>
  </w:footnote>
  <w:footnote w:type="continuationSeparator" w:id="0">
    <w:p w14:paraId="3DE8048F" w14:textId="77777777" w:rsidR="004A05EB" w:rsidRDefault="004A05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A" w14:textId="77777777" w:rsidR="00CA1CF6" w:rsidRDefault="00CA1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B" w14:textId="77777777" w:rsidR="00CA1CF6" w:rsidRDefault="00BC72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C" w14:textId="77777777" w:rsidR="00CA1CF6" w:rsidRDefault="00CA1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96E98"/>
    <w:multiLevelType w:val="hybridMultilevel"/>
    <w:tmpl w:val="1ECCE2F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rson w15:author="Luis Martinez G61">
    <w15:presenceInfo w15:providerId="None" w15:userId="Luis Martinez G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F3"/>
    <w:rsid w:val="0000101D"/>
    <w:rsid w:val="00003784"/>
    <w:rsid w:val="0001047D"/>
    <w:rsid w:val="000131E7"/>
    <w:rsid w:val="000131ED"/>
    <w:rsid w:val="00013A93"/>
    <w:rsid w:val="000212D6"/>
    <w:rsid w:val="00022E4A"/>
    <w:rsid w:val="000261FF"/>
    <w:rsid w:val="00026A9F"/>
    <w:rsid w:val="000270A9"/>
    <w:rsid w:val="000338B1"/>
    <w:rsid w:val="00034CAB"/>
    <w:rsid w:val="00035CB0"/>
    <w:rsid w:val="000420D2"/>
    <w:rsid w:val="0004796E"/>
    <w:rsid w:val="00053576"/>
    <w:rsid w:val="00053985"/>
    <w:rsid w:val="00064575"/>
    <w:rsid w:val="00065589"/>
    <w:rsid w:val="00073833"/>
    <w:rsid w:val="00076110"/>
    <w:rsid w:val="000A2059"/>
    <w:rsid w:val="000A44C7"/>
    <w:rsid w:val="000A6394"/>
    <w:rsid w:val="000B19C8"/>
    <w:rsid w:val="000B6BE9"/>
    <w:rsid w:val="000B7FED"/>
    <w:rsid w:val="000C038A"/>
    <w:rsid w:val="000C6598"/>
    <w:rsid w:val="000D738D"/>
    <w:rsid w:val="000E14D8"/>
    <w:rsid w:val="000E7057"/>
    <w:rsid w:val="000F60B1"/>
    <w:rsid w:val="001110F1"/>
    <w:rsid w:val="00112D07"/>
    <w:rsid w:val="00117569"/>
    <w:rsid w:val="0012598E"/>
    <w:rsid w:val="00145D43"/>
    <w:rsid w:val="001512B1"/>
    <w:rsid w:val="001670A3"/>
    <w:rsid w:val="00172199"/>
    <w:rsid w:val="00192C46"/>
    <w:rsid w:val="0019346C"/>
    <w:rsid w:val="001A08B3"/>
    <w:rsid w:val="001A0BE9"/>
    <w:rsid w:val="001A7B60"/>
    <w:rsid w:val="001B52F0"/>
    <w:rsid w:val="001B55F2"/>
    <w:rsid w:val="001B7A65"/>
    <w:rsid w:val="001C1728"/>
    <w:rsid w:val="001C1A51"/>
    <w:rsid w:val="001D630B"/>
    <w:rsid w:val="001E41F3"/>
    <w:rsid w:val="001E7B87"/>
    <w:rsid w:val="00217720"/>
    <w:rsid w:val="002201DD"/>
    <w:rsid w:val="002274BC"/>
    <w:rsid w:val="00227E63"/>
    <w:rsid w:val="00235617"/>
    <w:rsid w:val="00237D45"/>
    <w:rsid w:val="00242835"/>
    <w:rsid w:val="00243A3C"/>
    <w:rsid w:val="00247543"/>
    <w:rsid w:val="00247605"/>
    <w:rsid w:val="00247F78"/>
    <w:rsid w:val="00254F55"/>
    <w:rsid w:val="0026004D"/>
    <w:rsid w:val="002640DD"/>
    <w:rsid w:val="00272C5F"/>
    <w:rsid w:val="00273B60"/>
    <w:rsid w:val="00275D12"/>
    <w:rsid w:val="00284FEB"/>
    <w:rsid w:val="002860C4"/>
    <w:rsid w:val="002A3120"/>
    <w:rsid w:val="002B0B23"/>
    <w:rsid w:val="002B5741"/>
    <w:rsid w:val="002B64BF"/>
    <w:rsid w:val="002C006F"/>
    <w:rsid w:val="002E6E55"/>
    <w:rsid w:val="002F0E42"/>
    <w:rsid w:val="002F3E79"/>
    <w:rsid w:val="002F7F19"/>
    <w:rsid w:val="00300F24"/>
    <w:rsid w:val="00305409"/>
    <w:rsid w:val="0031096E"/>
    <w:rsid w:val="00311B0D"/>
    <w:rsid w:val="0031448C"/>
    <w:rsid w:val="00314748"/>
    <w:rsid w:val="00331035"/>
    <w:rsid w:val="003337B8"/>
    <w:rsid w:val="003355D6"/>
    <w:rsid w:val="00336C52"/>
    <w:rsid w:val="00337CF5"/>
    <w:rsid w:val="003609EF"/>
    <w:rsid w:val="0036231A"/>
    <w:rsid w:val="00365185"/>
    <w:rsid w:val="00372050"/>
    <w:rsid w:val="00374DD4"/>
    <w:rsid w:val="00375350"/>
    <w:rsid w:val="003754B3"/>
    <w:rsid w:val="00387C8E"/>
    <w:rsid w:val="003A11FA"/>
    <w:rsid w:val="003A42EB"/>
    <w:rsid w:val="003B69F9"/>
    <w:rsid w:val="003B6BA6"/>
    <w:rsid w:val="003B7FA6"/>
    <w:rsid w:val="003C1C67"/>
    <w:rsid w:val="003C32A8"/>
    <w:rsid w:val="003C3C6D"/>
    <w:rsid w:val="003C5592"/>
    <w:rsid w:val="003D085D"/>
    <w:rsid w:val="003D0885"/>
    <w:rsid w:val="003E1A36"/>
    <w:rsid w:val="003E61C1"/>
    <w:rsid w:val="003F042A"/>
    <w:rsid w:val="003F10F8"/>
    <w:rsid w:val="003F3B49"/>
    <w:rsid w:val="00410371"/>
    <w:rsid w:val="00410C0B"/>
    <w:rsid w:val="004242F1"/>
    <w:rsid w:val="0042434A"/>
    <w:rsid w:val="0043477B"/>
    <w:rsid w:val="0044296F"/>
    <w:rsid w:val="00445697"/>
    <w:rsid w:val="00445B91"/>
    <w:rsid w:val="00456791"/>
    <w:rsid w:val="004727FA"/>
    <w:rsid w:val="00474506"/>
    <w:rsid w:val="004774A4"/>
    <w:rsid w:val="004825EC"/>
    <w:rsid w:val="00490194"/>
    <w:rsid w:val="004A05EB"/>
    <w:rsid w:val="004A6CFB"/>
    <w:rsid w:val="004A7F65"/>
    <w:rsid w:val="004B4A2A"/>
    <w:rsid w:val="004B75B7"/>
    <w:rsid w:val="004C0DD2"/>
    <w:rsid w:val="004C5600"/>
    <w:rsid w:val="004D2474"/>
    <w:rsid w:val="004D2831"/>
    <w:rsid w:val="004D575E"/>
    <w:rsid w:val="004F04C9"/>
    <w:rsid w:val="004F0F98"/>
    <w:rsid w:val="004F42C6"/>
    <w:rsid w:val="004F761A"/>
    <w:rsid w:val="005063C9"/>
    <w:rsid w:val="0051580D"/>
    <w:rsid w:val="00516673"/>
    <w:rsid w:val="00521831"/>
    <w:rsid w:val="00523CF4"/>
    <w:rsid w:val="00547111"/>
    <w:rsid w:val="00556EEE"/>
    <w:rsid w:val="00557612"/>
    <w:rsid w:val="005603A2"/>
    <w:rsid w:val="005710FE"/>
    <w:rsid w:val="00571A9D"/>
    <w:rsid w:val="00590D21"/>
    <w:rsid w:val="00592A31"/>
    <w:rsid w:val="00592D74"/>
    <w:rsid w:val="005B1ECF"/>
    <w:rsid w:val="005B532A"/>
    <w:rsid w:val="005C2515"/>
    <w:rsid w:val="005C6144"/>
    <w:rsid w:val="005D1CCD"/>
    <w:rsid w:val="005D2864"/>
    <w:rsid w:val="005D5EA1"/>
    <w:rsid w:val="005D7D57"/>
    <w:rsid w:val="005E08D9"/>
    <w:rsid w:val="005E2C44"/>
    <w:rsid w:val="005E7C3E"/>
    <w:rsid w:val="00600374"/>
    <w:rsid w:val="00616A95"/>
    <w:rsid w:val="00621188"/>
    <w:rsid w:val="006239D0"/>
    <w:rsid w:val="006257ED"/>
    <w:rsid w:val="00626A52"/>
    <w:rsid w:val="00632ACD"/>
    <w:rsid w:val="00632B0E"/>
    <w:rsid w:val="00634785"/>
    <w:rsid w:val="0063678F"/>
    <w:rsid w:val="00644286"/>
    <w:rsid w:val="00647CB3"/>
    <w:rsid w:val="0066196B"/>
    <w:rsid w:val="006621D8"/>
    <w:rsid w:val="006640F4"/>
    <w:rsid w:val="006653CA"/>
    <w:rsid w:val="0066716B"/>
    <w:rsid w:val="006674F8"/>
    <w:rsid w:val="0067148F"/>
    <w:rsid w:val="00675EFB"/>
    <w:rsid w:val="00684D9E"/>
    <w:rsid w:val="0068508E"/>
    <w:rsid w:val="006863EB"/>
    <w:rsid w:val="00690776"/>
    <w:rsid w:val="00695808"/>
    <w:rsid w:val="006A14DC"/>
    <w:rsid w:val="006A2719"/>
    <w:rsid w:val="006A5748"/>
    <w:rsid w:val="006A7ED6"/>
    <w:rsid w:val="006B1D9D"/>
    <w:rsid w:val="006B32C4"/>
    <w:rsid w:val="006B46FB"/>
    <w:rsid w:val="006B5F74"/>
    <w:rsid w:val="006C0C90"/>
    <w:rsid w:val="006C495C"/>
    <w:rsid w:val="006C7C9B"/>
    <w:rsid w:val="006D2B2E"/>
    <w:rsid w:val="006E21FB"/>
    <w:rsid w:val="006E72E9"/>
    <w:rsid w:val="006F6C39"/>
    <w:rsid w:val="00702793"/>
    <w:rsid w:val="00703546"/>
    <w:rsid w:val="00715CF4"/>
    <w:rsid w:val="00720111"/>
    <w:rsid w:val="00722460"/>
    <w:rsid w:val="00723248"/>
    <w:rsid w:val="0072406C"/>
    <w:rsid w:val="00733BC0"/>
    <w:rsid w:val="00743A47"/>
    <w:rsid w:val="007461ED"/>
    <w:rsid w:val="00746BBF"/>
    <w:rsid w:val="0075227F"/>
    <w:rsid w:val="00753067"/>
    <w:rsid w:val="0075311B"/>
    <w:rsid w:val="007572FB"/>
    <w:rsid w:val="007636B7"/>
    <w:rsid w:val="00765C47"/>
    <w:rsid w:val="00767D29"/>
    <w:rsid w:val="00772E32"/>
    <w:rsid w:val="00774D9B"/>
    <w:rsid w:val="00775E00"/>
    <w:rsid w:val="00783F6D"/>
    <w:rsid w:val="007879CA"/>
    <w:rsid w:val="00791F68"/>
    <w:rsid w:val="00792342"/>
    <w:rsid w:val="007936BD"/>
    <w:rsid w:val="007977A8"/>
    <w:rsid w:val="007A6EEA"/>
    <w:rsid w:val="007B512A"/>
    <w:rsid w:val="007C2097"/>
    <w:rsid w:val="007C2BB3"/>
    <w:rsid w:val="007C7981"/>
    <w:rsid w:val="007C7B34"/>
    <w:rsid w:val="007D06B7"/>
    <w:rsid w:val="007D272A"/>
    <w:rsid w:val="007D4E33"/>
    <w:rsid w:val="007D53C5"/>
    <w:rsid w:val="007D6A07"/>
    <w:rsid w:val="007E6F87"/>
    <w:rsid w:val="007F45A3"/>
    <w:rsid w:val="007F7259"/>
    <w:rsid w:val="008020CB"/>
    <w:rsid w:val="008040A8"/>
    <w:rsid w:val="008066CA"/>
    <w:rsid w:val="0081616E"/>
    <w:rsid w:val="00817519"/>
    <w:rsid w:val="008241E5"/>
    <w:rsid w:val="0082452B"/>
    <w:rsid w:val="008279FA"/>
    <w:rsid w:val="008357DF"/>
    <w:rsid w:val="00835884"/>
    <w:rsid w:val="00837837"/>
    <w:rsid w:val="00846A2D"/>
    <w:rsid w:val="00851330"/>
    <w:rsid w:val="008626E7"/>
    <w:rsid w:val="00864F1C"/>
    <w:rsid w:val="00870EE7"/>
    <w:rsid w:val="008738DD"/>
    <w:rsid w:val="00883B4E"/>
    <w:rsid w:val="00890E21"/>
    <w:rsid w:val="00894ECC"/>
    <w:rsid w:val="0089504B"/>
    <w:rsid w:val="008A45A6"/>
    <w:rsid w:val="008B16E0"/>
    <w:rsid w:val="008B46CB"/>
    <w:rsid w:val="008B5607"/>
    <w:rsid w:val="008C3010"/>
    <w:rsid w:val="008D19B1"/>
    <w:rsid w:val="008D21A9"/>
    <w:rsid w:val="008D413B"/>
    <w:rsid w:val="008E4DAB"/>
    <w:rsid w:val="008F686C"/>
    <w:rsid w:val="008F7477"/>
    <w:rsid w:val="009005E9"/>
    <w:rsid w:val="00901F27"/>
    <w:rsid w:val="00904A96"/>
    <w:rsid w:val="00904AC4"/>
    <w:rsid w:val="0091236A"/>
    <w:rsid w:val="00913EA8"/>
    <w:rsid w:val="009148DE"/>
    <w:rsid w:val="00917F02"/>
    <w:rsid w:val="00923F26"/>
    <w:rsid w:val="009345F7"/>
    <w:rsid w:val="00944229"/>
    <w:rsid w:val="00945160"/>
    <w:rsid w:val="0097547B"/>
    <w:rsid w:val="00976898"/>
    <w:rsid w:val="00976AE4"/>
    <w:rsid w:val="00976EA2"/>
    <w:rsid w:val="009777D9"/>
    <w:rsid w:val="00980732"/>
    <w:rsid w:val="00981D49"/>
    <w:rsid w:val="00985F59"/>
    <w:rsid w:val="00987B80"/>
    <w:rsid w:val="00991B88"/>
    <w:rsid w:val="009A5753"/>
    <w:rsid w:val="009A579D"/>
    <w:rsid w:val="009B4711"/>
    <w:rsid w:val="009B72FB"/>
    <w:rsid w:val="009C1324"/>
    <w:rsid w:val="009C7EF0"/>
    <w:rsid w:val="009D3FB6"/>
    <w:rsid w:val="009D453C"/>
    <w:rsid w:val="009D6FEB"/>
    <w:rsid w:val="009E3297"/>
    <w:rsid w:val="009F08E2"/>
    <w:rsid w:val="009F734F"/>
    <w:rsid w:val="00A15B68"/>
    <w:rsid w:val="00A246B6"/>
    <w:rsid w:val="00A33D0A"/>
    <w:rsid w:val="00A34251"/>
    <w:rsid w:val="00A3467A"/>
    <w:rsid w:val="00A353A4"/>
    <w:rsid w:val="00A441D0"/>
    <w:rsid w:val="00A47E70"/>
    <w:rsid w:val="00A50CF0"/>
    <w:rsid w:val="00A5658F"/>
    <w:rsid w:val="00A6222C"/>
    <w:rsid w:val="00A660FC"/>
    <w:rsid w:val="00A71A0C"/>
    <w:rsid w:val="00A746BA"/>
    <w:rsid w:val="00A7671C"/>
    <w:rsid w:val="00A81830"/>
    <w:rsid w:val="00A93912"/>
    <w:rsid w:val="00A9416E"/>
    <w:rsid w:val="00AA2CBC"/>
    <w:rsid w:val="00AA50DE"/>
    <w:rsid w:val="00AB2D89"/>
    <w:rsid w:val="00AC4856"/>
    <w:rsid w:val="00AC5820"/>
    <w:rsid w:val="00AD147E"/>
    <w:rsid w:val="00AD1CD8"/>
    <w:rsid w:val="00AD4944"/>
    <w:rsid w:val="00AD66CF"/>
    <w:rsid w:val="00AE1211"/>
    <w:rsid w:val="00AE3892"/>
    <w:rsid w:val="00AE7279"/>
    <w:rsid w:val="00AF7F14"/>
    <w:rsid w:val="00B042BA"/>
    <w:rsid w:val="00B1516E"/>
    <w:rsid w:val="00B258BB"/>
    <w:rsid w:val="00B25B95"/>
    <w:rsid w:val="00B4303F"/>
    <w:rsid w:val="00B4574B"/>
    <w:rsid w:val="00B46441"/>
    <w:rsid w:val="00B47D0B"/>
    <w:rsid w:val="00B53C1A"/>
    <w:rsid w:val="00B61ACC"/>
    <w:rsid w:val="00B64B52"/>
    <w:rsid w:val="00B654FE"/>
    <w:rsid w:val="00B67B97"/>
    <w:rsid w:val="00B70511"/>
    <w:rsid w:val="00B71905"/>
    <w:rsid w:val="00B76EFE"/>
    <w:rsid w:val="00B77AF6"/>
    <w:rsid w:val="00B84253"/>
    <w:rsid w:val="00B968C8"/>
    <w:rsid w:val="00BA18F4"/>
    <w:rsid w:val="00BA3EC5"/>
    <w:rsid w:val="00BA51D9"/>
    <w:rsid w:val="00BA5300"/>
    <w:rsid w:val="00BA7F85"/>
    <w:rsid w:val="00BB4B80"/>
    <w:rsid w:val="00BB5DFC"/>
    <w:rsid w:val="00BC72C7"/>
    <w:rsid w:val="00BD279D"/>
    <w:rsid w:val="00BD5F85"/>
    <w:rsid w:val="00BD6BB8"/>
    <w:rsid w:val="00BD705D"/>
    <w:rsid w:val="00BE1758"/>
    <w:rsid w:val="00BE7169"/>
    <w:rsid w:val="00BF0820"/>
    <w:rsid w:val="00C0453D"/>
    <w:rsid w:val="00C177CC"/>
    <w:rsid w:val="00C35DC4"/>
    <w:rsid w:val="00C479EF"/>
    <w:rsid w:val="00C529C3"/>
    <w:rsid w:val="00C60E66"/>
    <w:rsid w:val="00C60EC6"/>
    <w:rsid w:val="00C66BA2"/>
    <w:rsid w:val="00C7262C"/>
    <w:rsid w:val="00C7462F"/>
    <w:rsid w:val="00C74F7F"/>
    <w:rsid w:val="00C74FB9"/>
    <w:rsid w:val="00C76468"/>
    <w:rsid w:val="00C8216F"/>
    <w:rsid w:val="00C83020"/>
    <w:rsid w:val="00C90628"/>
    <w:rsid w:val="00C90817"/>
    <w:rsid w:val="00C93F8E"/>
    <w:rsid w:val="00C95985"/>
    <w:rsid w:val="00CA1CF6"/>
    <w:rsid w:val="00CA35E1"/>
    <w:rsid w:val="00CB37CC"/>
    <w:rsid w:val="00CB6795"/>
    <w:rsid w:val="00CB6895"/>
    <w:rsid w:val="00CC2A02"/>
    <w:rsid w:val="00CC5026"/>
    <w:rsid w:val="00CC68D0"/>
    <w:rsid w:val="00CC6C30"/>
    <w:rsid w:val="00CD01C9"/>
    <w:rsid w:val="00CD5950"/>
    <w:rsid w:val="00CE7E56"/>
    <w:rsid w:val="00CF0738"/>
    <w:rsid w:val="00CF7170"/>
    <w:rsid w:val="00D03F9A"/>
    <w:rsid w:val="00D06D51"/>
    <w:rsid w:val="00D16224"/>
    <w:rsid w:val="00D163DA"/>
    <w:rsid w:val="00D217CA"/>
    <w:rsid w:val="00D24991"/>
    <w:rsid w:val="00D2787A"/>
    <w:rsid w:val="00D305C5"/>
    <w:rsid w:val="00D33011"/>
    <w:rsid w:val="00D50255"/>
    <w:rsid w:val="00D518FF"/>
    <w:rsid w:val="00D53B52"/>
    <w:rsid w:val="00D65A48"/>
    <w:rsid w:val="00D65AFC"/>
    <w:rsid w:val="00D7069B"/>
    <w:rsid w:val="00D724E1"/>
    <w:rsid w:val="00D752E2"/>
    <w:rsid w:val="00D80E0C"/>
    <w:rsid w:val="00D94376"/>
    <w:rsid w:val="00DA3C19"/>
    <w:rsid w:val="00DB5369"/>
    <w:rsid w:val="00DC1576"/>
    <w:rsid w:val="00DC39BA"/>
    <w:rsid w:val="00DC5770"/>
    <w:rsid w:val="00DC704C"/>
    <w:rsid w:val="00DC7FD2"/>
    <w:rsid w:val="00DD0D85"/>
    <w:rsid w:val="00DD2F57"/>
    <w:rsid w:val="00DD3FF9"/>
    <w:rsid w:val="00DD5BAC"/>
    <w:rsid w:val="00DE2930"/>
    <w:rsid w:val="00DE34CF"/>
    <w:rsid w:val="00DF3D6F"/>
    <w:rsid w:val="00E015E4"/>
    <w:rsid w:val="00E03E15"/>
    <w:rsid w:val="00E0590B"/>
    <w:rsid w:val="00E07ABC"/>
    <w:rsid w:val="00E1370E"/>
    <w:rsid w:val="00E13F3D"/>
    <w:rsid w:val="00E14012"/>
    <w:rsid w:val="00E14CFE"/>
    <w:rsid w:val="00E218E2"/>
    <w:rsid w:val="00E26FC7"/>
    <w:rsid w:val="00E27983"/>
    <w:rsid w:val="00E307CB"/>
    <w:rsid w:val="00E30C7D"/>
    <w:rsid w:val="00E31587"/>
    <w:rsid w:val="00E34898"/>
    <w:rsid w:val="00E5188E"/>
    <w:rsid w:val="00E521B0"/>
    <w:rsid w:val="00E64160"/>
    <w:rsid w:val="00E72B2E"/>
    <w:rsid w:val="00E83B41"/>
    <w:rsid w:val="00E86F32"/>
    <w:rsid w:val="00E91892"/>
    <w:rsid w:val="00E920A2"/>
    <w:rsid w:val="00E96816"/>
    <w:rsid w:val="00EA72F7"/>
    <w:rsid w:val="00EB09B7"/>
    <w:rsid w:val="00EB40DB"/>
    <w:rsid w:val="00EB4DEA"/>
    <w:rsid w:val="00EC2540"/>
    <w:rsid w:val="00EC6998"/>
    <w:rsid w:val="00EC714F"/>
    <w:rsid w:val="00EC7C9D"/>
    <w:rsid w:val="00EE09F1"/>
    <w:rsid w:val="00EE20D6"/>
    <w:rsid w:val="00EE5811"/>
    <w:rsid w:val="00EE7D7C"/>
    <w:rsid w:val="00EF6A12"/>
    <w:rsid w:val="00EF7B7F"/>
    <w:rsid w:val="00F14404"/>
    <w:rsid w:val="00F25D98"/>
    <w:rsid w:val="00F300FB"/>
    <w:rsid w:val="00F37461"/>
    <w:rsid w:val="00F437FA"/>
    <w:rsid w:val="00F53CF0"/>
    <w:rsid w:val="00F64CC2"/>
    <w:rsid w:val="00F709B1"/>
    <w:rsid w:val="00F71A3F"/>
    <w:rsid w:val="00F739C5"/>
    <w:rsid w:val="00F8027F"/>
    <w:rsid w:val="00F850AE"/>
    <w:rsid w:val="00F92E75"/>
    <w:rsid w:val="00F93FDA"/>
    <w:rsid w:val="00FA2429"/>
    <w:rsid w:val="00FA6B60"/>
    <w:rsid w:val="00FA7C4A"/>
    <w:rsid w:val="00FB36E8"/>
    <w:rsid w:val="00FB6386"/>
    <w:rsid w:val="00FC05FD"/>
    <w:rsid w:val="00FC0C89"/>
    <w:rsid w:val="00FC6454"/>
    <w:rsid w:val="00FC72FD"/>
    <w:rsid w:val="00FE067F"/>
    <w:rsid w:val="00FF0453"/>
    <w:rsid w:val="00FF420D"/>
    <w:rsid w:val="00FF5A21"/>
    <w:rsid w:val="5DAB4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EB56E"/>
  <w15:docId w15:val="{AE1DFF65-D329-40F6-AF78-1FEF2E24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a">
    <w:name w:val="参考文献"/>
    <w:basedOn w:val="Normal"/>
    <w:qFormat/>
    <w:pPr>
      <w:keepLines/>
      <w:numPr>
        <w:numId w:val="1"/>
      </w:numPr>
      <w:spacing w:after="0"/>
    </w:pPr>
    <w:rPr>
      <w:rFonts w:eastAsia="MS Mincho"/>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CRCoverPageChar">
    <w:name w:val="CR Cover Page Char"/>
    <w:link w:val="CRCoverPage"/>
    <w:qFormat/>
    <w:locked/>
    <w:rPr>
      <w:rFonts w:ascii="Arial" w:hAnsi="Arial"/>
      <w:lang w:val="en-GB" w:eastAsia="en-US"/>
    </w:rPr>
  </w:style>
  <w:style w:type="paragraph" w:customStyle="1" w:styleId="ListParagraph1">
    <w:name w:val="List Paragraph1"/>
    <w:basedOn w:val="Normal"/>
    <w:uiPriority w:val="34"/>
    <w:qFormat/>
    <w:pPr>
      <w:ind w:left="720"/>
      <w:contextualSpacing/>
    </w:p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uiPriority w:val="99"/>
    <w:rsid w:val="00A6222C"/>
    <w:pPr>
      <w:ind w:left="720"/>
      <w:contextualSpacing/>
    </w:pPr>
  </w:style>
  <w:style w:type="character" w:customStyle="1" w:styleId="B1Char">
    <w:name w:val="B1 Char"/>
    <w:link w:val="B1"/>
    <w:qFormat/>
    <w:locked/>
    <w:rsid w:val="009F08E2"/>
    <w:rPr>
      <w:rFonts w:ascii="Times New Roman" w:hAnsi="Times New Roman"/>
      <w:lang w:val="en-GB" w:eastAsia="en-US"/>
    </w:rPr>
  </w:style>
  <w:style w:type="character" w:customStyle="1" w:styleId="EXChar">
    <w:name w:val="EX Char"/>
    <w:link w:val="EX"/>
    <w:rsid w:val="00D65AFC"/>
    <w:rPr>
      <w:rFonts w:ascii="Times New Roman" w:hAnsi="Times New Roman"/>
      <w:lang w:val="en-GB" w:eastAsia="en-US"/>
    </w:rPr>
  </w:style>
  <w:style w:type="character" w:customStyle="1" w:styleId="TALCar">
    <w:name w:val="TAL Car"/>
    <w:rsid w:val="000A2059"/>
    <w:rPr>
      <w:rFonts w:ascii="Arial" w:hAnsi="Arial"/>
      <w:sz w:val="18"/>
      <w:lang w:val="en-GB" w:eastAsia="en-US"/>
    </w:rPr>
  </w:style>
  <w:style w:type="paragraph" w:customStyle="1" w:styleId="Guidance">
    <w:name w:val="Guidance"/>
    <w:basedOn w:val="Normal"/>
    <w:link w:val="GuidanceChar"/>
    <w:rsid w:val="00A746BA"/>
    <w:pPr>
      <w:spacing w:line="240" w:lineRule="auto"/>
    </w:pPr>
    <w:rPr>
      <w:rFonts w:eastAsia="SimSun"/>
      <w:i/>
      <w:color w:val="0000FF"/>
      <w:lang w:eastAsia="x-none"/>
    </w:rPr>
  </w:style>
  <w:style w:type="character" w:customStyle="1" w:styleId="GuidanceChar">
    <w:name w:val="Guidance Char"/>
    <w:link w:val="Guidance"/>
    <w:rsid w:val="00A746BA"/>
    <w:rPr>
      <w:rFonts w:ascii="Times New Roman" w:eastAsia="SimSun" w:hAnsi="Times New Roman"/>
      <w:i/>
      <w:color w:val="0000FF"/>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78414">
      <w:bodyDiv w:val="1"/>
      <w:marLeft w:val="0"/>
      <w:marRight w:val="0"/>
      <w:marTop w:val="0"/>
      <w:marBottom w:val="0"/>
      <w:divBdr>
        <w:top w:val="none" w:sz="0" w:space="0" w:color="auto"/>
        <w:left w:val="none" w:sz="0" w:space="0" w:color="auto"/>
        <w:bottom w:val="none" w:sz="0" w:space="0" w:color="auto"/>
        <w:right w:val="none" w:sz="0" w:space="0" w:color="auto"/>
      </w:divBdr>
    </w:div>
    <w:div w:id="264391509">
      <w:bodyDiv w:val="1"/>
      <w:marLeft w:val="0"/>
      <w:marRight w:val="0"/>
      <w:marTop w:val="0"/>
      <w:marBottom w:val="0"/>
      <w:divBdr>
        <w:top w:val="none" w:sz="0" w:space="0" w:color="auto"/>
        <w:left w:val="none" w:sz="0" w:space="0" w:color="auto"/>
        <w:bottom w:val="none" w:sz="0" w:space="0" w:color="auto"/>
        <w:right w:val="none" w:sz="0" w:space="0" w:color="auto"/>
      </w:divBdr>
    </w:div>
    <w:div w:id="385838004">
      <w:bodyDiv w:val="1"/>
      <w:marLeft w:val="0"/>
      <w:marRight w:val="0"/>
      <w:marTop w:val="0"/>
      <w:marBottom w:val="0"/>
      <w:divBdr>
        <w:top w:val="none" w:sz="0" w:space="0" w:color="auto"/>
        <w:left w:val="none" w:sz="0" w:space="0" w:color="auto"/>
        <w:bottom w:val="none" w:sz="0" w:space="0" w:color="auto"/>
        <w:right w:val="none" w:sz="0" w:space="0" w:color="auto"/>
      </w:divBdr>
    </w:div>
    <w:div w:id="841624448">
      <w:bodyDiv w:val="1"/>
      <w:marLeft w:val="0"/>
      <w:marRight w:val="0"/>
      <w:marTop w:val="0"/>
      <w:marBottom w:val="0"/>
      <w:divBdr>
        <w:top w:val="none" w:sz="0" w:space="0" w:color="auto"/>
        <w:left w:val="none" w:sz="0" w:space="0" w:color="auto"/>
        <w:bottom w:val="none" w:sz="0" w:space="0" w:color="auto"/>
        <w:right w:val="none" w:sz="0" w:space="0" w:color="auto"/>
      </w:divBdr>
    </w:div>
    <w:div w:id="1309746634">
      <w:bodyDiv w:val="1"/>
      <w:marLeft w:val="0"/>
      <w:marRight w:val="0"/>
      <w:marTop w:val="0"/>
      <w:marBottom w:val="0"/>
      <w:divBdr>
        <w:top w:val="none" w:sz="0" w:space="0" w:color="auto"/>
        <w:left w:val="none" w:sz="0" w:space="0" w:color="auto"/>
        <w:bottom w:val="none" w:sz="0" w:space="0" w:color="auto"/>
        <w:right w:val="none" w:sz="0" w:space="0" w:color="auto"/>
      </w:divBdr>
    </w:div>
    <w:div w:id="1391415684">
      <w:bodyDiv w:val="1"/>
      <w:marLeft w:val="0"/>
      <w:marRight w:val="0"/>
      <w:marTop w:val="0"/>
      <w:marBottom w:val="0"/>
      <w:divBdr>
        <w:top w:val="none" w:sz="0" w:space="0" w:color="auto"/>
        <w:left w:val="none" w:sz="0" w:space="0" w:color="auto"/>
        <w:bottom w:val="none" w:sz="0" w:space="0" w:color="auto"/>
        <w:right w:val="none" w:sz="0" w:space="0" w:color="auto"/>
      </w:divBdr>
    </w:div>
    <w:div w:id="1504466123">
      <w:bodyDiv w:val="1"/>
      <w:marLeft w:val="0"/>
      <w:marRight w:val="0"/>
      <w:marTop w:val="0"/>
      <w:marBottom w:val="0"/>
      <w:divBdr>
        <w:top w:val="none" w:sz="0" w:space="0" w:color="auto"/>
        <w:left w:val="none" w:sz="0" w:space="0" w:color="auto"/>
        <w:bottom w:val="none" w:sz="0" w:space="0" w:color="auto"/>
        <w:right w:val="none" w:sz="0" w:space="0" w:color="auto"/>
      </w:divBdr>
    </w:div>
    <w:div w:id="1514371370">
      <w:bodyDiv w:val="1"/>
      <w:marLeft w:val="0"/>
      <w:marRight w:val="0"/>
      <w:marTop w:val="0"/>
      <w:marBottom w:val="0"/>
      <w:divBdr>
        <w:top w:val="none" w:sz="0" w:space="0" w:color="auto"/>
        <w:left w:val="none" w:sz="0" w:space="0" w:color="auto"/>
        <w:bottom w:val="none" w:sz="0" w:space="0" w:color="auto"/>
        <w:right w:val="none" w:sz="0" w:space="0" w:color="auto"/>
      </w:divBdr>
    </w:div>
    <w:div w:id="1700887102">
      <w:bodyDiv w:val="1"/>
      <w:marLeft w:val="0"/>
      <w:marRight w:val="0"/>
      <w:marTop w:val="0"/>
      <w:marBottom w:val="0"/>
      <w:divBdr>
        <w:top w:val="none" w:sz="0" w:space="0" w:color="auto"/>
        <w:left w:val="none" w:sz="0" w:space="0" w:color="auto"/>
        <w:bottom w:val="none" w:sz="0" w:space="0" w:color="auto"/>
        <w:right w:val="none" w:sz="0" w:space="0" w:color="auto"/>
      </w:divBdr>
    </w:div>
    <w:div w:id="1910337920">
      <w:bodyDiv w:val="1"/>
      <w:marLeft w:val="0"/>
      <w:marRight w:val="0"/>
      <w:marTop w:val="0"/>
      <w:marBottom w:val="0"/>
      <w:divBdr>
        <w:top w:val="none" w:sz="0" w:space="0" w:color="auto"/>
        <w:left w:val="none" w:sz="0" w:space="0" w:color="auto"/>
        <w:bottom w:val="none" w:sz="0" w:space="0" w:color="auto"/>
        <w:right w:val="none" w:sz="0" w:space="0" w:color="auto"/>
      </w:divBdr>
    </w:div>
    <w:div w:id="1991976051">
      <w:bodyDiv w:val="1"/>
      <w:marLeft w:val="0"/>
      <w:marRight w:val="0"/>
      <w:marTop w:val="0"/>
      <w:marBottom w:val="0"/>
      <w:divBdr>
        <w:top w:val="none" w:sz="0" w:space="0" w:color="auto"/>
        <w:left w:val="none" w:sz="0" w:space="0" w:color="auto"/>
        <w:bottom w:val="none" w:sz="0" w:space="0" w:color="auto"/>
        <w:right w:val="none" w:sz="0" w:space="0" w:color="auto"/>
      </w:divBdr>
    </w:div>
    <w:div w:id="2055615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B772-8EC1-43B4-BB03-AD8B0B297367}">
  <ds:schemaRefs>
    <ds:schemaRef ds:uri="http://schemas.microsoft.com/sharepoint/v3/contenttype/forms"/>
  </ds:schemaRefs>
</ds:datastoreItem>
</file>

<file path=customXml/itemProps2.xml><?xml version="1.0" encoding="utf-8"?>
<ds:datastoreItem xmlns:ds="http://schemas.openxmlformats.org/officeDocument/2006/customXml" ds:itemID="{580D2FCC-3177-425F-B622-F23442F07F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09A59E9-ABB2-4FAB-B821-CEB3A9750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728929-C74F-4D52-A18B-777063BA4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936</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Luis Martinez G61</cp:lastModifiedBy>
  <cp:revision>22</cp:revision>
  <cp:lastPrinted>2411-12-31T21:59:00Z</cp:lastPrinted>
  <dcterms:created xsi:type="dcterms:W3CDTF">2020-05-11T12:35:00Z</dcterms:created>
  <dcterms:modified xsi:type="dcterms:W3CDTF">2020-05-15T11:42:00Z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2052-10.8.0.6423</vt:lpwstr>
  </property>
  <property fmtid="{D5CDD505-2E9C-101B-9397-08002B2CF9AE}" pid="22" name="ContentTypeId">
    <vt:lpwstr>0x01010044716977384E8C46A6E5B2E20BE18D06</vt:lpwstr>
  </property>
</Properties>
</file>